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45C2F626" w:rsidR="00D158B3" w:rsidRDefault="00D158B3" w:rsidP="00D158B3">
      <w:pPr>
        <w:pStyle w:val="CRCoverPage"/>
        <w:tabs>
          <w:tab w:val="right" w:pos="9639"/>
        </w:tabs>
        <w:spacing w:after="0"/>
        <w:rPr>
          <w:b/>
          <w:i/>
          <w:noProof/>
          <w:sz w:val="28"/>
        </w:rPr>
      </w:pPr>
      <w:r>
        <w:rPr>
          <w:b/>
          <w:noProof/>
          <w:sz w:val="24"/>
        </w:rPr>
        <w:t xml:space="preserve">3GPP </w:t>
      </w:r>
      <w:r w:rsidR="00500177" w:rsidRPr="00030D07">
        <w:rPr>
          <w:b/>
          <w:noProof/>
          <w:sz w:val="24"/>
        </w:rPr>
        <w:t>TSG SA WG5 Meeting #155</w:t>
      </w:r>
      <w:r>
        <w:rPr>
          <w:b/>
          <w:i/>
          <w:noProof/>
          <w:sz w:val="28"/>
        </w:rPr>
        <w:tab/>
      </w:r>
      <w:r w:rsidR="00CA6A0F" w:rsidRPr="00CA6A0F">
        <w:rPr>
          <w:b/>
          <w:i/>
          <w:noProof/>
          <w:sz w:val="28"/>
        </w:rPr>
        <w:t>S5-242743</w:t>
      </w:r>
    </w:p>
    <w:p w14:paraId="46399ADE" w14:textId="02B04E08" w:rsidR="00BA2A2C" w:rsidRDefault="00DF4963" w:rsidP="00DF4963">
      <w:pPr>
        <w:pStyle w:val="a6"/>
        <w:rPr>
          <w:sz w:val="24"/>
        </w:rPr>
      </w:pPr>
      <w:r>
        <w:rPr>
          <w:sz w:val="24"/>
        </w:rPr>
        <w:t>Jeju, South Korea, 27 - 31 May 2024</w:t>
      </w:r>
    </w:p>
    <w:p w14:paraId="40AE43BA" w14:textId="77777777" w:rsidR="00500177" w:rsidRPr="0068622F" w:rsidRDefault="00500177"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E28027F" w:rsidR="00BA2A2C" w:rsidRPr="00410371" w:rsidRDefault="00362326" w:rsidP="00F76BD2">
            <w:pPr>
              <w:pStyle w:val="CRCoverPage"/>
              <w:spacing w:after="0"/>
              <w:rPr>
                <w:noProof/>
              </w:rPr>
            </w:pPr>
            <w:r w:rsidRPr="00362326">
              <w:rPr>
                <w:b/>
                <w:noProof/>
                <w:sz w:val="28"/>
              </w:rPr>
              <w:t>0</w:t>
            </w:r>
            <w:r w:rsidR="00CA6A0F">
              <w:rPr>
                <w:b/>
                <w:noProof/>
                <w:sz w:val="28"/>
              </w:rPr>
              <w:t>531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AE42B2D" w:rsidR="00BA2A2C" w:rsidRPr="00410371" w:rsidRDefault="00DF4963"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1F57FC" w:rsidR="00BA2A2C" w:rsidRDefault="00061AC3" w:rsidP="00E16064">
            <w:pPr>
              <w:pStyle w:val="CRCoverPage"/>
              <w:spacing w:after="0"/>
              <w:rPr>
                <w:noProof/>
                <w:lang w:eastAsia="zh-CN"/>
              </w:rPr>
            </w:pPr>
            <w:r w:rsidRPr="00061AC3">
              <w:rPr>
                <w:noProof/>
                <w:lang w:eastAsia="zh-CN"/>
              </w:rPr>
              <w:t>Rel-18 CR 32.255 Correction on FBC and QBC in 5G data connectivity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BD4C2C6"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0B77">
              <w:rPr>
                <w:noProof/>
              </w:rPr>
              <w:t>1</w:t>
            </w:r>
            <w:r w:rsidR="00214929">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6ABDD1AD" w14:textId="69E905B9" w:rsidR="002C7511" w:rsidRDefault="00960516" w:rsidP="005377AD">
            <w:pPr>
              <w:pStyle w:val="CRCoverPage"/>
              <w:spacing w:after="0"/>
              <w:rPr>
                <w:noProof/>
                <w:lang w:eastAsia="zh-CN"/>
              </w:rPr>
            </w:pPr>
            <w:r>
              <w:rPr>
                <w:noProof/>
                <w:lang w:eastAsia="zh-CN"/>
              </w:rPr>
              <w:t xml:space="preserve">In </w:t>
            </w:r>
            <w:r w:rsidR="005377AD">
              <w:rPr>
                <w:noProof/>
                <w:lang w:eastAsia="zh-CN"/>
              </w:rPr>
              <w:t>roaming</w:t>
            </w:r>
            <w:r>
              <w:rPr>
                <w:noProof/>
                <w:lang w:eastAsia="zh-CN"/>
              </w:rPr>
              <w:t xml:space="preserve"> scenario, the </w:t>
            </w:r>
            <w:r w:rsidR="00D0735A">
              <w:rPr>
                <w:noProof/>
                <w:lang w:eastAsia="zh-CN"/>
              </w:rPr>
              <w:t>reqirement to support</w:t>
            </w:r>
            <w:r>
              <w:rPr>
                <w:noProof/>
                <w:lang w:eastAsia="zh-CN"/>
              </w:rPr>
              <w:t xml:space="preserve"> FBC</w:t>
            </w:r>
            <w:r w:rsidR="00D0735A">
              <w:rPr>
                <w:noProof/>
                <w:lang w:eastAsia="zh-CN"/>
              </w:rPr>
              <w:t xml:space="preserve"> </w:t>
            </w:r>
            <w:r w:rsidR="00D0735A">
              <w:rPr>
                <w:rFonts w:hint="eastAsia"/>
                <w:noProof/>
                <w:lang w:eastAsia="zh-CN"/>
              </w:rPr>
              <w:t>/</w:t>
            </w:r>
            <w:r>
              <w:rPr>
                <w:noProof/>
                <w:lang w:eastAsia="zh-CN"/>
              </w:rPr>
              <w:t xml:space="preserve"> QBC charging for V-SMF and H-SMF depends on the specific roaming scenario, which should be clearly specified</w:t>
            </w:r>
            <w:r w:rsidR="001B6D09">
              <w:rPr>
                <w:noProof/>
                <w:lang w:eastAsia="zh-CN"/>
              </w:rPr>
              <w:t>.</w:t>
            </w:r>
          </w:p>
          <w:p w14:paraId="2BCDD935" w14:textId="62C7D90B" w:rsidR="00960516" w:rsidRPr="002C7511" w:rsidRDefault="00960516" w:rsidP="005377AD">
            <w:pPr>
              <w:pStyle w:val="CRCoverPage"/>
              <w:spacing w:after="0"/>
              <w:rPr>
                <w:noProof/>
                <w:lang w:eastAsia="zh-CN"/>
              </w:rPr>
            </w:pPr>
            <w:r>
              <w:rPr>
                <w:noProof/>
                <w:lang w:eastAsia="zh-CN"/>
              </w:rPr>
              <w:t>The usage of PUD session charging CHF CDR and Roaming QBC CHF CDR is not clearly differentiated.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9E0C1" w14:textId="5FF3AB24" w:rsidR="002C7511" w:rsidRDefault="005377AD" w:rsidP="005377AD">
            <w:pPr>
              <w:pStyle w:val="CRCoverPage"/>
              <w:spacing w:after="0"/>
              <w:rPr>
                <w:noProof/>
                <w:lang w:eastAsia="zh-CN"/>
              </w:rPr>
            </w:pPr>
            <w:r>
              <w:rPr>
                <w:noProof/>
                <w:lang w:eastAsia="zh-CN"/>
              </w:rPr>
              <w:t xml:space="preserve">1. </w:t>
            </w:r>
            <w:r w:rsidR="00E220C2">
              <w:rPr>
                <w:noProof/>
                <w:lang w:eastAsia="zh-CN"/>
              </w:rPr>
              <w:t>Clarify</w:t>
            </w:r>
            <w:r>
              <w:rPr>
                <w:noProof/>
                <w:lang w:eastAsia="zh-CN"/>
              </w:rPr>
              <w:t xml:space="preserve"> the requirement</w:t>
            </w:r>
            <w:r w:rsidR="00E220C2">
              <w:rPr>
                <w:noProof/>
                <w:lang w:eastAsia="zh-CN"/>
              </w:rPr>
              <w:t>s</w:t>
            </w:r>
            <w:r>
              <w:rPr>
                <w:noProof/>
                <w:lang w:eastAsia="zh-CN"/>
              </w:rPr>
              <w:t xml:space="preserve"> </w:t>
            </w:r>
            <w:r w:rsidR="00E220C2">
              <w:rPr>
                <w:noProof/>
                <w:lang w:eastAsia="zh-CN"/>
              </w:rPr>
              <w:t xml:space="preserve">for </w:t>
            </w:r>
            <w:r w:rsidR="00960516">
              <w:rPr>
                <w:noProof/>
                <w:lang w:eastAsia="zh-CN"/>
              </w:rPr>
              <w:t>H-</w:t>
            </w:r>
            <w:r w:rsidR="00E220C2">
              <w:rPr>
                <w:noProof/>
                <w:lang w:eastAsia="zh-CN"/>
              </w:rPr>
              <w:t>SMF</w:t>
            </w:r>
            <w:r w:rsidR="00960516">
              <w:rPr>
                <w:noProof/>
                <w:lang w:eastAsia="zh-CN"/>
              </w:rPr>
              <w:t xml:space="preserve"> and V-SMF</w:t>
            </w:r>
            <w:r w:rsidR="00E220C2">
              <w:rPr>
                <w:noProof/>
                <w:lang w:eastAsia="zh-CN"/>
              </w:rPr>
              <w:t xml:space="preserve"> in</w:t>
            </w:r>
            <w:r>
              <w:rPr>
                <w:noProof/>
                <w:lang w:eastAsia="zh-CN"/>
              </w:rPr>
              <w:t xml:space="preserve"> HR and LBO roaming scenario</w:t>
            </w:r>
            <w:r w:rsidR="00F66775">
              <w:rPr>
                <w:noProof/>
                <w:lang w:eastAsia="zh-CN"/>
              </w:rPr>
              <w:t>, clause 5.1.2</w:t>
            </w:r>
            <w:r w:rsidR="00960516">
              <w:rPr>
                <w:noProof/>
                <w:lang w:eastAsia="zh-CN"/>
              </w:rPr>
              <w:t>.</w:t>
            </w:r>
          </w:p>
          <w:p w14:paraId="45943622" w14:textId="756A3CBF" w:rsidR="00FF570D" w:rsidRDefault="005377AD" w:rsidP="00960516">
            <w:pPr>
              <w:pStyle w:val="CRCoverPage"/>
              <w:spacing w:after="0"/>
              <w:rPr>
                <w:noProof/>
                <w:lang w:eastAsia="zh-CN"/>
              </w:rPr>
            </w:pPr>
            <w:r>
              <w:rPr>
                <w:noProof/>
                <w:lang w:eastAsia="zh-CN"/>
              </w:rPr>
              <w:t xml:space="preserve">2. </w:t>
            </w:r>
            <w:r w:rsidR="00960516">
              <w:rPr>
                <w:noProof/>
                <w:lang w:eastAsia="zh-CN"/>
              </w:rPr>
              <w:t xml:space="preserve">Clarify </w:t>
            </w:r>
            <w:r w:rsidR="00FF570D">
              <w:rPr>
                <w:noProof/>
                <w:lang w:eastAsia="zh-CN"/>
              </w:rPr>
              <w:t>the pri</w:t>
            </w:r>
            <w:r w:rsidR="00F66775">
              <w:rPr>
                <w:noProof/>
                <w:lang w:eastAsia="zh-CN"/>
              </w:rPr>
              <w:t>nc</w:t>
            </w:r>
            <w:r w:rsidR="00FF570D">
              <w:rPr>
                <w:noProof/>
                <w:lang w:eastAsia="zh-CN"/>
              </w:rPr>
              <w:t>iple for QBC</w:t>
            </w:r>
            <w:r w:rsidR="00960516">
              <w:rPr>
                <w:noProof/>
                <w:lang w:eastAsia="zh-CN"/>
              </w:rPr>
              <w:t xml:space="preserve"> charging</w:t>
            </w:r>
            <w:r w:rsidR="00FF570D">
              <w:rPr>
                <w:noProof/>
                <w:lang w:eastAsia="zh-CN"/>
              </w:rPr>
              <w:t xml:space="preserve">, </w:t>
            </w:r>
            <w:r w:rsidR="00F66775">
              <w:rPr>
                <w:noProof/>
                <w:lang w:eastAsia="zh-CN"/>
              </w:rPr>
              <w:t>clause 5.2.1.6</w:t>
            </w:r>
            <w:r w:rsidR="00534BA6">
              <w:rPr>
                <w:noProof/>
                <w:lang w:eastAsia="zh-CN"/>
              </w:rPr>
              <w:t xml:space="preserve"> and clause 5.2.3.3.1</w:t>
            </w:r>
            <w:r w:rsidR="00F66775">
              <w:rPr>
                <w:noProof/>
                <w:lang w:eastAsia="zh-CN"/>
              </w:rPr>
              <w:t>.</w:t>
            </w:r>
          </w:p>
          <w:p w14:paraId="55E4DB7D" w14:textId="063A2457" w:rsidR="00F66775" w:rsidRDefault="00534BA6" w:rsidP="005377AD">
            <w:pPr>
              <w:pStyle w:val="CRCoverPage"/>
              <w:spacing w:after="0"/>
              <w:rPr>
                <w:noProof/>
                <w:lang w:eastAsia="zh-CN"/>
              </w:rPr>
            </w:pPr>
            <w:r>
              <w:rPr>
                <w:noProof/>
                <w:lang w:eastAsia="zh-CN"/>
              </w:rPr>
              <w:t>3</w:t>
            </w:r>
            <w:r w:rsidR="00F66775">
              <w:rPr>
                <w:noProof/>
                <w:lang w:eastAsia="zh-CN"/>
              </w:rPr>
              <w:t xml:space="preserve">. Clarify the </w:t>
            </w:r>
            <w:r w:rsidR="00960516">
              <w:rPr>
                <w:noProof/>
                <w:lang w:eastAsia="zh-CN"/>
              </w:rPr>
              <w:t>use</w:t>
            </w:r>
            <w:r w:rsidR="00C460B2">
              <w:rPr>
                <w:noProof/>
                <w:lang w:eastAsia="zh-CN"/>
              </w:rPr>
              <w:t xml:space="preserve"> of</w:t>
            </w:r>
            <w:r w:rsidR="00F66775">
              <w:rPr>
                <w:noProof/>
                <w:lang w:eastAsia="zh-CN"/>
              </w:rPr>
              <w:t xml:space="preserve"> PDU session charging CHF CDR, clause 6.1.3.2; and Roaming QBC CHF CDR, clause 6.1.3.3.</w:t>
            </w:r>
          </w:p>
          <w:p w14:paraId="5A61F758" w14:textId="176D3225" w:rsidR="00534BA6" w:rsidRDefault="000B7F51" w:rsidP="005377AD">
            <w:pPr>
              <w:pStyle w:val="CRCoverPage"/>
              <w:spacing w:after="0"/>
              <w:rPr>
                <w:noProof/>
                <w:lang w:eastAsia="zh-CN"/>
              </w:rPr>
            </w:pPr>
            <w:r>
              <w:rPr>
                <w:noProof/>
                <w:lang w:eastAsia="zh-CN"/>
              </w:rPr>
              <w:t>4</w:t>
            </w:r>
            <w:r w:rsidR="00534BA6">
              <w:rPr>
                <w:noProof/>
                <w:lang w:eastAsia="zh-CN"/>
              </w:rPr>
              <w:t>. Minor corrections in clause 5.2.3.2.3, 5.2.3.3.2, 5.2.3.3.3, 5.2.3.3.4.</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496AC1" w:rsidR="00157633" w:rsidRDefault="00FB6955" w:rsidP="00FB6955">
            <w:pPr>
              <w:pStyle w:val="CRCoverPage"/>
              <w:spacing w:after="0"/>
              <w:rPr>
                <w:noProof/>
                <w:lang w:eastAsia="zh-CN"/>
              </w:rPr>
            </w:pPr>
            <w:r>
              <w:rPr>
                <w:noProof/>
                <w:lang w:eastAsia="zh-CN"/>
              </w:rPr>
              <w:t>The requirement for SMF to support roaming charging scenario is not clear.</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A888A17" w:rsidR="00CC0FB6" w:rsidRDefault="00FF570D" w:rsidP="00CC0FB6">
            <w:pPr>
              <w:pStyle w:val="CRCoverPage"/>
              <w:spacing w:after="0"/>
              <w:ind w:left="100"/>
              <w:rPr>
                <w:noProof/>
                <w:lang w:eastAsia="zh-CN"/>
              </w:rPr>
            </w:pPr>
            <w:r>
              <w:rPr>
                <w:noProof/>
                <w:lang w:eastAsia="zh-CN"/>
              </w:rPr>
              <w:t xml:space="preserve">5.1.2, </w:t>
            </w:r>
            <w:r w:rsidR="00320472">
              <w:rPr>
                <w:noProof/>
                <w:lang w:eastAsia="zh-CN"/>
              </w:rPr>
              <w:t>5.2.1.6,</w:t>
            </w:r>
            <w:r w:rsidR="00534BA6">
              <w:rPr>
                <w:noProof/>
                <w:lang w:eastAsia="zh-CN"/>
              </w:rPr>
              <w:t xml:space="preserve"> 5.2.3.2.3, 5.2.3.3.1, 5.2.3.3.2, 5.2.3.3.3, 5.2.3.3.4.</w:t>
            </w:r>
            <w:r w:rsidR="00320472">
              <w:rPr>
                <w:noProof/>
                <w:lang w:eastAsia="zh-CN"/>
              </w:rPr>
              <w:t xml:space="preserve"> 6.1.3.2, 6.1.3.3</w:t>
            </w:r>
            <w:r w:rsidR="00534BA6">
              <w:rPr>
                <w:noProof/>
                <w:lang w:eastAsia="zh-CN"/>
              </w:rPr>
              <w:t xml:space="preserve"> </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0"/>
    </w:tbl>
    <w:p w14:paraId="07F2DF26" w14:textId="5664F5A3" w:rsidR="00CA0F32" w:rsidRDefault="00CA0F32" w:rsidP="00CA0F32">
      <w:pPr>
        <w:pStyle w:val="PL"/>
      </w:pPr>
    </w:p>
    <w:p w14:paraId="57E8D663" w14:textId="77777777" w:rsidR="00F57312" w:rsidRPr="00424394" w:rsidRDefault="00F57312" w:rsidP="00F57312">
      <w:pPr>
        <w:pStyle w:val="30"/>
      </w:pPr>
      <w:bookmarkStart w:id="1" w:name="_Toc20205460"/>
      <w:bookmarkStart w:id="2" w:name="_Toc27579435"/>
      <w:bookmarkStart w:id="3" w:name="_Toc36045374"/>
      <w:bookmarkStart w:id="4" w:name="_Toc36049254"/>
      <w:bookmarkStart w:id="5" w:name="_Toc36112473"/>
      <w:bookmarkStart w:id="6" w:name="_Toc44664218"/>
      <w:bookmarkStart w:id="7" w:name="_Toc44928675"/>
      <w:bookmarkStart w:id="8" w:name="_Toc44928865"/>
      <w:bookmarkStart w:id="9" w:name="_Toc51859570"/>
      <w:bookmarkStart w:id="10" w:name="_Toc58598725"/>
      <w:bookmarkStart w:id="11" w:name="_Toc163042895"/>
      <w:bookmarkStart w:id="12" w:name="_Toc20205546"/>
      <w:bookmarkStart w:id="13" w:name="_Toc27579529"/>
      <w:bookmarkStart w:id="14" w:name="_Toc36045485"/>
      <w:bookmarkStart w:id="15" w:name="_Toc36049365"/>
      <w:bookmarkStart w:id="16" w:name="_Toc36112584"/>
      <w:bookmarkStart w:id="17" w:name="_Toc44664342"/>
      <w:bookmarkStart w:id="18" w:name="_Toc44928799"/>
      <w:bookmarkStart w:id="19" w:name="_Toc44928989"/>
      <w:bookmarkStart w:id="20" w:name="_Toc51859696"/>
      <w:bookmarkStart w:id="21" w:name="_Toc58598851"/>
      <w:bookmarkStart w:id="22" w:name="_Toc163043100"/>
      <w:r w:rsidRPr="00424394">
        <w:rPr>
          <w:lang w:eastAsia="zh-CN"/>
        </w:rPr>
        <w:t>5.1.2</w:t>
      </w:r>
      <w:r w:rsidRPr="00424394">
        <w:rPr>
          <w:lang w:eastAsia="zh-CN"/>
        </w:rPr>
        <w:tab/>
      </w:r>
      <w:r w:rsidRPr="00424394">
        <w:rPr>
          <w:lang w:bidi="ar-IQ"/>
        </w:rPr>
        <w:t>Requirements</w:t>
      </w:r>
      <w:bookmarkEnd w:id="1"/>
      <w:bookmarkEnd w:id="2"/>
      <w:bookmarkEnd w:id="3"/>
      <w:bookmarkEnd w:id="4"/>
      <w:bookmarkEnd w:id="5"/>
      <w:bookmarkEnd w:id="6"/>
      <w:bookmarkEnd w:id="7"/>
      <w:bookmarkEnd w:id="8"/>
      <w:bookmarkEnd w:id="9"/>
      <w:bookmarkEnd w:id="10"/>
      <w:bookmarkEnd w:id="11"/>
      <w:r>
        <w:rPr>
          <w:lang w:bidi="ar-IQ"/>
        </w:rPr>
        <w:t xml:space="preserve"> </w:t>
      </w:r>
    </w:p>
    <w:p w14:paraId="1A7570E1" w14:textId="77777777" w:rsidR="00F57312" w:rsidRPr="00424394" w:rsidRDefault="00F57312" w:rsidP="00F57312">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26782435" w14:textId="77777777"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A11CF22"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84428F0"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79E35401"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11A9BE2" w14:textId="77777777" w:rsidR="00F57312" w:rsidRPr="00CA45E8" w:rsidRDefault="00F57312" w:rsidP="00F57312">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14DAE7C6" w14:textId="77777777" w:rsidR="00F57312" w:rsidRPr="00424394" w:rsidRDefault="00F57312" w:rsidP="00F57312">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2CFA5306" w14:textId="77777777" w:rsidR="00F57312" w:rsidRPr="00424394" w:rsidRDefault="00F57312" w:rsidP="00F57312">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A4FDA95" w14:textId="77777777" w:rsidR="00F57312" w:rsidRPr="00424394" w:rsidRDefault="00F57312" w:rsidP="00F57312">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48151F6"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7031F6F2" w14:textId="77777777" w:rsidR="00F57312" w:rsidRPr="00424394" w:rsidRDefault="00F57312" w:rsidP="00F57312">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47DBA50A" w14:textId="77777777" w:rsidR="00F57312" w:rsidRPr="00424394" w:rsidRDefault="00F57312" w:rsidP="00F57312">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05745AD"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F18DDE8" w14:textId="77777777" w:rsidR="00F57312" w:rsidRPr="00424394" w:rsidRDefault="00F57312" w:rsidP="00F57312">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805E1E0" w14:textId="06FBCCB1"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613DB8CE" w14:textId="6DFBF2EB" w:rsidR="00960516" w:rsidRPr="00960516" w:rsidDel="00960516" w:rsidRDefault="00960516" w:rsidP="00960516">
      <w:pPr>
        <w:pStyle w:val="B10"/>
        <w:rPr>
          <w:del w:id="23" w:author="Huawei-155" w:date="2024-05-16T17:13:00Z"/>
          <w:lang w:bidi="ar-IQ"/>
        </w:rPr>
      </w:pPr>
      <w:del w:id="24" w:author="Huawei-155" w:date="2024-05-16T17:13:00Z">
        <w:r w:rsidRPr="00960516" w:rsidDel="00960516">
          <w:rPr>
            <w:lang w:bidi="ar-IQ"/>
          </w:rPr>
          <w:delText>-</w:delText>
        </w:r>
        <w:r w:rsidRPr="00960516" w:rsidDel="00960516">
          <w:rPr>
            <w:lang w:bidi="ar-IQ"/>
          </w:rPr>
          <w:tab/>
          <w:delText xml:space="preserve">In Home Routed scenario, the SMF shall collect charging </w:delText>
        </w:r>
        <w:r w:rsidRPr="00960516" w:rsidDel="00960516">
          <w:delText>information</w:delText>
        </w:r>
        <w:r w:rsidRPr="00960516" w:rsidDel="00960516">
          <w:rPr>
            <w:lang w:bidi="ar-IQ"/>
          </w:rPr>
          <w:delText xml:space="preserve"> per PDU session and</w:delText>
        </w:r>
        <w:r w:rsidRPr="00960516" w:rsidDel="00960516">
          <w:rPr>
            <w:lang w:val="en-US" w:bidi="ar-IQ"/>
          </w:rPr>
          <w:delText>,</w:delText>
        </w:r>
        <w:r w:rsidRPr="00960516" w:rsidDel="00960516">
          <w:rPr>
            <w:lang w:bidi="ar-IQ"/>
          </w:rPr>
          <w:delText xml:space="preserve"> based on Home Operator policy and </w:delText>
        </w:r>
        <w:r w:rsidRPr="00960516" w:rsidDel="00960516">
          <w:delText>agreement between Home and Visit Operators</w:delText>
        </w:r>
        <w:r w:rsidRPr="00960516" w:rsidDel="00960516">
          <w:rPr>
            <w:lang w:bidi="ar-IQ"/>
          </w:rPr>
          <w:delText xml:space="preserve">, shall be able to collect charging </w:delText>
        </w:r>
        <w:r w:rsidRPr="00960516" w:rsidDel="00960516">
          <w:delText>information</w:delText>
        </w:r>
        <w:r w:rsidRPr="00960516" w:rsidDel="00960516">
          <w:rPr>
            <w:lang w:bidi="ar-IQ"/>
          </w:rPr>
          <w:delText xml:space="preserve"> per Qos Flow for in-bound and out-bound roamers in Home Routed scenario. </w:delText>
        </w:r>
      </w:del>
    </w:p>
    <w:p w14:paraId="04E85CD3" w14:textId="66B6AF7C" w:rsidR="00960516" w:rsidRPr="00424394" w:rsidDel="00960516" w:rsidRDefault="00960516" w:rsidP="00960516">
      <w:pPr>
        <w:pStyle w:val="B10"/>
        <w:rPr>
          <w:del w:id="25" w:author="Huawei-155" w:date="2024-05-16T17:13:00Z"/>
          <w:lang w:bidi="ar-IQ"/>
        </w:rPr>
      </w:pPr>
      <w:del w:id="26" w:author="Huawei-155" w:date="2024-05-16T17:13:00Z">
        <w:r w:rsidRPr="00960516" w:rsidDel="00960516">
          <w:rPr>
            <w:lang w:bidi="ar-IQ"/>
          </w:rPr>
          <w:delText>-</w:delText>
        </w:r>
        <w:r w:rsidRPr="00960516" w:rsidDel="00960516">
          <w:rPr>
            <w:lang w:bidi="ar-IQ"/>
          </w:rPr>
          <w:tab/>
          <w:delText>In Local breakout scenarios, the SMF in VPLMN shall collect charging information per QoS flow and, based on Visited Operator policy and agreement between Home and Visit Operator, may be able to collect charging information per service data flow for roamers in the LBO scenario.</w:delText>
        </w:r>
      </w:del>
    </w:p>
    <w:p w14:paraId="6AE0005D" w14:textId="39507CF5" w:rsidR="00C02D7E" w:rsidRDefault="00C02D7E" w:rsidP="00C02D7E">
      <w:pPr>
        <w:pStyle w:val="B10"/>
        <w:rPr>
          <w:ins w:id="27" w:author="Huawei-155" w:date="2024-05-16T16:03:00Z"/>
        </w:rPr>
      </w:pPr>
      <w:ins w:id="28" w:author="Huawei-155" w:date="2024-05-16T16:03:00Z">
        <w:r>
          <w:rPr>
            <w:lang w:bidi="ar-IQ"/>
          </w:rPr>
          <w:t>-</w:t>
        </w:r>
        <w:r>
          <w:rPr>
            <w:lang w:bidi="ar-IQ"/>
          </w:rPr>
          <w:tab/>
          <w:t xml:space="preserve">In Home Routed and LBO roaming scenario, the SMF in VPLMN shall be able to collect charging information </w:t>
        </w:r>
        <w:r w:rsidRPr="00960516">
          <w:rPr>
            <w:lang w:bidi="ar-IQ"/>
          </w:rPr>
          <w:t>for VPLMN</w:t>
        </w:r>
        <w:r>
          <w:rPr>
            <w:lang w:bidi="ar-IQ"/>
          </w:rPr>
          <w:t xml:space="preserve"> per </w:t>
        </w:r>
        <w:proofErr w:type="spellStart"/>
        <w:r w:rsidRPr="00424394">
          <w:rPr>
            <w:lang w:bidi="ar-IQ"/>
          </w:rPr>
          <w:t>Qos</w:t>
        </w:r>
        <w:proofErr w:type="spellEnd"/>
        <w:r w:rsidRPr="00424394">
          <w:rPr>
            <w:lang w:bidi="ar-IQ"/>
          </w:rPr>
          <w:t xml:space="preserve"> Flow</w:t>
        </w:r>
        <w:r>
          <w:rPr>
            <w:lang w:bidi="ar-IQ"/>
          </w:rPr>
          <w:t xml:space="preserve"> for in-bound roamers, based on Visit Operator policy and </w:t>
        </w:r>
        <w:r w:rsidRPr="00DE5CC1">
          <w:t>agreement between Home and Visit Operators</w:t>
        </w:r>
        <w:r>
          <w:t xml:space="preserve">. </w:t>
        </w:r>
      </w:ins>
    </w:p>
    <w:p w14:paraId="249F0456" w14:textId="1B3211C2" w:rsidR="00634C86" w:rsidRDefault="00634C86" w:rsidP="00F57312">
      <w:pPr>
        <w:pStyle w:val="B10"/>
        <w:rPr>
          <w:ins w:id="29" w:author="Huawei-155" w:date="2024-05-16T15:55:00Z"/>
          <w:lang w:bidi="ar-IQ"/>
        </w:rPr>
      </w:pPr>
      <w:ins w:id="30" w:author="Huawei-155" w:date="2024-05-16T15:53:00Z">
        <w:r>
          <w:rPr>
            <w:lang w:bidi="ar-IQ"/>
          </w:rPr>
          <w:t>-</w:t>
        </w:r>
        <w:r>
          <w:rPr>
            <w:lang w:bidi="ar-IQ"/>
          </w:rPr>
          <w:tab/>
          <w:t xml:space="preserve">In Home Routed </w:t>
        </w:r>
      </w:ins>
      <w:ins w:id="31" w:author="Huawei-155" w:date="2024-05-16T15:56:00Z">
        <w:r>
          <w:rPr>
            <w:lang w:bidi="ar-IQ"/>
          </w:rPr>
          <w:t xml:space="preserve">roaming </w:t>
        </w:r>
      </w:ins>
      <w:ins w:id="32" w:author="Huawei-155" w:date="2024-05-16T15:53:00Z">
        <w:r>
          <w:rPr>
            <w:lang w:bidi="ar-IQ"/>
          </w:rPr>
          <w:t xml:space="preserve">scenario, the SMF in HPLMN </w:t>
        </w:r>
      </w:ins>
      <w:ins w:id="33" w:author="Huawei-155" w:date="2024-05-16T15:54:00Z">
        <w:r>
          <w:rPr>
            <w:lang w:bidi="ar-IQ"/>
          </w:rPr>
          <w:t>shall be able to collect charging information per PDU session</w:t>
        </w:r>
      </w:ins>
      <w:ins w:id="34" w:author="Huawei-155" w:date="2024-05-16T16:01:00Z">
        <w:r w:rsidR="00C02D7E">
          <w:rPr>
            <w:lang w:bidi="ar-IQ"/>
          </w:rPr>
          <w:t>,</w:t>
        </w:r>
      </w:ins>
      <w:ins w:id="35" w:author="Huawei-155" w:date="2024-05-16T15:54:00Z">
        <w:r>
          <w:rPr>
            <w:lang w:bidi="ar-IQ"/>
          </w:rPr>
          <w:t xml:space="preserve"> and based on Home Operator policy</w:t>
        </w:r>
      </w:ins>
      <w:ins w:id="36" w:author="Huawei-155" w:date="2024-05-16T15:55:00Z">
        <w:r>
          <w:rPr>
            <w:lang w:bidi="ar-IQ"/>
          </w:rPr>
          <w:t xml:space="preserve">, may be able to 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w:t>
        </w:r>
        <w:r>
          <w:rPr>
            <w:lang w:bidi="ar-IQ"/>
          </w:rPr>
          <w:t xml:space="preserve"> for out-bound roamers</w:t>
        </w:r>
      </w:ins>
      <w:ins w:id="37" w:author="Huawei-155" w:date="2024-05-16T15:54:00Z">
        <w:r>
          <w:rPr>
            <w:lang w:bidi="ar-IQ"/>
          </w:rPr>
          <w:t xml:space="preserve">. </w:t>
        </w:r>
      </w:ins>
    </w:p>
    <w:p w14:paraId="0CD31C77" w14:textId="7C85D4A0" w:rsidR="00634C86" w:rsidRDefault="00C02D7E" w:rsidP="00634C86">
      <w:pPr>
        <w:pStyle w:val="B10"/>
        <w:rPr>
          <w:ins w:id="38" w:author="Huawei-155" w:date="2024-05-16T15:56:00Z"/>
          <w:lang w:bidi="ar-IQ"/>
        </w:rPr>
      </w:pPr>
      <w:ins w:id="39" w:author="Huawei-155" w:date="2024-05-16T15:58:00Z">
        <w:r>
          <w:t>-</w:t>
        </w:r>
        <w:r>
          <w:tab/>
        </w:r>
        <w:r>
          <w:rPr>
            <w:lang w:bidi="ar-IQ"/>
          </w:rPr>
          <w:t xml:space="preserve">In LBO roaming scenario, </w:t>
        </w:r>
      </w:ins>
      <w:ins w:id="40" w:author="Huawei-155" w:date="2024-05-16T16:00:00Z">
        <w:r>
          <w:rPr>
            <w:lang w:bidi="ar-IQ"/>
          </w:rPr>
          <w:t xml:space="preserve">the SMF in VPLMN shall be able to collect charging information </w:t>
        </w:r>
      </w:ins>
      <w:ins w:id="41" w:author="Huawei-155" w:date="2024-05-16T16:01:00Z">
        <w:r>
          <w:rPr>
            <w:lang w:bidi="ar-IQ"/>
          </w:rPr>
          <w:t xml:space="preserve">for HPLMN </w:t>
        </w:r>
      </w:ins>
      <w:ins w:id="42" w:author="Huawei-155" w:date="2024-05-16T16:00:00Z">
        <w:r>
          <w:rPr>
            <w:lang w:bidi="ar-IQ"/>
          </w:rPr>
          <w:t>per PDU session</w:t>
        </w:r>
      </w:ins>
      <w:ins w:id="43" w:author="Huawei-155" w:date="2024-05-16T16:01:00Z">
        <w:r>
          <w:rPr>
            <w:lang w:bidi="ar-IQ"/>
          </w:rPr>
          <w:t>,</w:t>
        </w:r>
      </w:ins>
      <w:ins w:id="44" w:author="Huawei-155" w:date="2024-05-16T16:00:00Z">
        <w:r>
          <w:rPr>
            <w:lang w:bidi="ar-IQ"/>
          </w:rPr>
          <w:t xml:space="preserve"> and based on Home Operator policy, may be able to collect charging </w:t>
        </w:r>
        <w:r>
          <w:t>information</w:t>
        </w:r>
        <w:r>
          <w:rPr>
            <w:lang w:bidi="ar-IQ"/>
          </w:rPr>
          <w:t xml:space="preserve"> </w:t>
        </w:r>
      </w:ins>
      <w:ins w:id="45" w:author="Huawei-155" w:date="2024-05-16T16:09:00Z">
        <w:r w:rsidR="00140CBD">
          <w:rPr>
            <w:rFonts w:hint="eastAsia"/>
            <w:lang w:eastAsia="zh-CN" w:bidi="ar-IQ"/>
          </w:rPr>
          <w:t>for</w:t>
        </w:r>
        <w:r w:rsidR="00140CBD">
          <w:rPr>
            <w:lang w:bidi="ar-IQ"/>
          </w:rPr>
          <w:t xml:space="preserve"> HPLMN </w:t>
        </w:r>
      </w:ins>
      <w:ins w:id="46" w:author="Huawei-155" w:date="2024-05-16T16:00:00Z">
        <w:r>
          <w:rPr>
            <w:lang w:bidi="ar-IQ"/>
          </w:rPr>
          <w:t xml:space="preserve">per </w:t>
        </w:r>
        <w:proofErr w:type="spellStart"/>
        <w:r w:rsidRPr="00424394">
          <w:rPr>
            <w:lang w:bidi="ar-IQ"/>
          </w:rPr>
          <w:t>Qos</w:t>
        </w:r>
        <w:proofErr w:type="spellEnd"/>
        <w:r w:rsidRPr="00424394">
          <w:rPr>
            <w:lang w:bidi="ar-IQ"/>
          </w:rPr>
          <w:t xml:space="preserve"> Flow</w:t>
        </w:r>
        <w:r>
          <w:rPr>
            <w:lang w:bidi="ar-IQ"/>
          </w:rPr>
          <w:t xml:space="preserve"> for in-bound roamers. </w:t>
        </w:r>
      </w:ins>
    </w:p>
    <w:p w14:paraId="168A0904" w14:textId="77777777" w:rsidR="00F57312" w:rsidRDefault="00F57312" w:rsidP="00F57312">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888942D" w14:textId="77777777" w:rsidR="00F57312" w:rsidRDefault="00F57312" w:rsidP="00F57312">
      <w:pPr>
        <w:pStyle w:val="B10"/>
      </w:pPr>
      <w:r>
        <w:rPr>
          <w:lang w:bidi="ar-IQ"/>
        </w:rPr>
        <w:lastRenderedPageBreak/>
        <w:t>-</w:t>
      </w:r>
      <w:r>
        <w:rPr>
          <w:lang w:bidi="ar-IQ"/>
        </w:rPr>
        <w:tab/>
        <w:t xml:space="preserve">The SMF shall support PDU session charging </w:t>
      </w:r>
      <w:r>
        <w:rPr>
          <w:rFonts w:hint="eastAsia"/>
          <w:lang w:eastAsia="zh-CN"/>
        </w:rPr>
        <w:t>when</w:t>
      </w:r>
      <w:r>
        <w:t xml:space="preserve"> the PDU session is served by both I-SMF and SMF.</w:t>
      </w:r>
    </w:p>
    <w:p w14:paraId="3AA96541" w14:textId="77777777" w:rsidR="00F57312" w:rsidRPr="00BB32B8" w:rsidRDefault="00F57312" w:rsidP="00F57312">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F9E3F77" w14:textId="77777777" w:rsidR="00F57312" w:rsidRPr="00BB32B8" w:rsidRDefault="00F57312" w:rsidP="00F57312">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4F56B55" w14:textId="77777777" w:rsidR="00F57312" w:rsidRDefault="00F57312" w:rsidP="00F57312">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6237113" w14:textId="77777777" w:rsidR="00F57312" w:rsidRDefault="00F57312" w:rsidP="00F57312">
      <w:pPr>
        <w:pStyle w:val="B10"/>
      </w:pPr>
      <w:r>
        <w:rPr>
          <w:lang w:bidi="ar-IQ"/>
        </w:rPr>
        <w:t>-</w:t>
      </w:r>
      <w:r>
        <w:rPr>
          <w:lang w:bidi="ar-IQ"/>
        </w:rPr>
        <w:tab/>
        <w:t xml:space="preserve">The SMF shall support the charging of </w:t>
      </w:r>
      <w:r>
        <w:t>redundant transmission for high reliability communication.</w:t>
      </w:r>
    </w:p>
    <w:p w14:paraId="68B5AD88" w14:textId="77777777" w:rsidR="00F57312" w:rsidRDefault="00F57312" w:rsidP="00F57312">
      <w:pPr>
        <w:pStyle w:val="B10"/>
      </w:pPr>
      <w:r>
        <w:rPr>
          <w:lang w:bidi="ar-IQ"/>
        </w:rPr>
        <w:t>-</w:t>
      </w:r>
      <w:r>
        <w:rPr>
          <w:lang w:bidi="ar-IQ"/>
        </w:rPr>
        <w:tab/>
        <w:t xml:space="preserve">The SMF shall support the charging of </w:t>
      </w:r>
      <w:r>
        <w:t>5G LAN VN group communication.</w:t>
      </w:r>
    </w:p>
    <w:p w14:paraId="1CCF2D20" w14:textId="77777777" w:rsidR="00F57312" w:rsidRDefault="00F57312" w:rsidP="00F57312">
      <w:pPr>
        <w:pStyle w:val="B10"/>
      </w:pPr>
      <w:r>
        <w:rPr>
          <w:lang w:bidi="ar-IQ"/>
        </w:rPr>
        <w:t>-</w:t>
      </w:r>
      <w:r>
        <w:rPr>
          <w:lang w:bidi="ar-IQ"/>
        </w:rPr>
        <w:tab/>
      </w:r>
      <w:r>
        <w:t xml:space="preserve">The SMF shall support the charging of 5GS </w:t>
      </w:r>
      <w:proofErr w:type="spellStart"/>
      <w:r>
        <w:t>CIoT</w:t>
      </w:r>
      <w:proofErr w:type="spellEnd"/>
      <w:r>
        <w:t>.</w:t>
      </w:r>
    </w:p>
    <w:p w14:paraId="5302DB9F" w14:textId="77777777" w:rsidR="00F57312" w:rsidRDefault="00F57312" w:rsidP="00F57312">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2FB0490A" w14:textId="77777777" w:rsidR="00F57312" w:rsidRDefault="00F57312" w:rsidP="00F57312">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18EEDC27" w14:textId="63954EBF" w:rsidR="00F57312" w:rsidDel="00F13949" w:rsidRDefault="00F57312" w:rsidP="00F57312">
      <w:pPr>
        <w:pStyle w:val="B10"/>
        <w:rPr>
          <w:del w:id="47" w:author="Huawei-rev1" w:date="2024-05-10T15:21:00Z"/>
          <w:lang w:bidi="ar-IQ"/>
        </w:rPr>
      </w:pPr>
      <w:del w:id="48" w:author="Huawei-rev1" w:date="2024-05-10T15:21:00Z">
        <w:r w:rsidRPr="005225DA" w:rsidDel="00F13949">
          <w:rPr>
            <w:lang w:bidi="ar-IQ"/>
          </w:rPr>
          <w:delText>-</w:delText>
        </w:r>
      </w:del>
    </w:p>
    <w:p w14:paraId="1E807DA4" w14:textId="77777777" w:rsidR="00F57312" w:rsidRDefault="00F57312" w:rsidP="00F57312">
      <w:pPr>
        <w:pStyle w:val="B10"/>
      </w:pPr>
      <w:r>
        <w:rPr>
          <w:lang w:bidi="ar-IQ"/>
        </w:rPr>
        <w:t>-</w:t>
      </w:r>
      <w:r>
        <w:rPr>
          <w:lang w:bidi="ar-IQ"/>
        </w:rPr>
        <w:tab/>
      </w:r>
      <w:r w:rsidRPr="00684A8F">
        <w:t>The SMF may support PDU session charging of 5G multicast services</w:t>
      </w:r>
      <w:r>
        <w:t>.</w:t>
      </w:r>
    </w:p>
    <w:p w14:paraId="4260BC44" w14:textId="77777777" w:rsidR="00F57312" w:rsidRDefault="00F57312" w:rsidP="00F57312">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142365AE" w14:textId="77777777" w:rsidR="00F57312" w:rsidRDefault="00F57312" w:rsidP="00F57312">
      <w:pPr>
        <w:pStyle w:val="B10"/>
        <w:rPr>
          <w:lang w:bidi="ar-IQ"/>
        </w:rPr>
      </w:pPr>
      <w:r>
        <w:rPr>
          <w:lang w:bidi="ar-IQ"/>
        </w:rPr>
        <w:t>-</w:t>
      </w:r>
      <w:r>
        <w:rPr>
          <w:lang w:bidi="ar-IQ"/>
        </w:rPr>
        <w:tab/>
      </w:r>
      <w:r>
        <w:t>The SMF may support the</w:t>
      </w:r>
      <w:r w:rsidRPr="00F36AA6">
        <w:t xml:space="preserve"> </w:t>
      </w:r>
      <w:r>
        <w:t>converged charging for NPN.</w:t>
      </w:r>
      <w:r w:rsidRPr="004E1E64">
        <w:rPr>
          <w:lang w:bidi="ar-IQ"/>
        </w:rPr>
        <w:t xml:space="preserve"> </w:t>
      </w:r>
      <w:r>
        <w:rPr>
          <w:lang w:bidi="ar-IQ"/>
        </w:rPr>
        <w:t>-</w:t>
      </w:r>
    </w:p>
    <w:p w14:paraId="2D008A0C" w14:textId="77777777" w:rsidR="00F57312" w:rsidRDefault="00F57312" w:rsidP="00F57312">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p w14:paraId="3C5359D2" w14:textId="7770CE3F" w:rsidR="00FC06ED" w:rsidRDefault="00FC06ED" w:rsidP="00FC06ED">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23E3FF36"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1826EDE"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bookmarkStart w:id="49" w:name="_Toc58598752"/>
      <w:bookmarkStart w:id="50" w:name="_Toc51859597"/>
      <w:bookmarkStart w:id="51" w:name="_Toc44928892"/>
      <w:bookmarkStart w:id="52" w:name="_Toc44928702"/>
      <w:bookmarkStart w:id="53" w:name="_Toc44664245"/>
      <w:bookmarkStart w:id="54" w:name="_Toc36112500"/>
      <w:bookmarkStart w:id="55" w:name="_Toc36049281"/>
      <w:bookmarkStart w:id="56" w:name="_Toc36045401"/>
      <w:bookmarkStart w:id="57" w:name="_Toc27579460"/>
      <w:bookmarkStart w:id="58" w:name="_Toc20205484"/>
      <w:bookmarkStart w:id="59" w:name="_Toc163042940"/>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49"/>
      <w:bookmarkEnd w:id="50"/>
      <w:bookmarkEnd w:id="51"/>
      <w:bookmarkEnd w:id="52"/>
      <w:bookmarkEnd w:id="53"/>
      <w:bookmarkEnd w:id="54"/>
      <w:bookmarkEnd w:id="55"/>
      <w:bookmarkEnd w:id="56"/>
      <w:bookmarkEnd w:id="57"/>
      <w:bookmarkEnd w:id="58"/>
      <w:proofErr w:type="spellEnd"/>
      <w:r>
        <w:rPr>
          <w:lang w:bidi="ar-IQ"/>
        </w:rPr>
        <w:t xml:space="preserve"> (QBC)</w:t>
      </w:r>
      <w:bookmarkEnd w:id="59"/>
    </w:p>
    <w:p w14:paraId="39DF295D" w14:textId="1F92E237" w:rsidR="00321FE5"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ins w:id="60" w:author="Huawei-155" w:date="2024-05-16T17:13:00Z">
        <w:r w:rsidR="00960516">
          <w:rPr>
            <w:lang w:bidi="ar-IQ"/>
          </w:rPr>
          <w:t xml:space="preserve"> for roaming charging scenarios</w:t>
        </w:r>
      </w:ins>
      <w:r>
        <w:rPr>
          <w:color w:val="000000"/>
          <w:lang w:bidi="ar-IQ"/>
        </w:rPr>
        <w:t xml:space="preserve">. </w:t>
      </w:r>
      <w:del w:id="61" w:author="Huawei-155" w:date="2024-05-16T17:13:00Z">
        <w:r w:rsidDel="00960516">
          <w:rPr>
            <w:rFonts w:eastAsia="等线"/>
            <w:color w:val="000000"/>
            <w:lang w:bidi="ar-IQ"/>
          </w:rPr>
          <w:delText xml:space="preserve">QBC doesn't support </w:delText>
        </w:r>
      </w:del>
      <w:ins w:id="62" w:author="Huawei-155" w:date="2024-05-16T17:13:00Z">
        <w:r w:rsidR="00960516">
          <w:rPr>
            <w:rFonts w:eastAsia="等线" w:hint="eastAsia"/>
            <w:color w:val="000000"/>
            <w:lang w:eastAsia="zh-CN" w:bidi="ar-IQ"/>
          </w:rPr>
          <w:t>The</w:t>
        </w:r>
        <w:r w:rsidR="00960516">
          <w:rPr>
            <w:rFonts w:eastAsia="等线"/>
            <w:color w:val="000000"/>
            <w:lang w:bidi="ar-IQ"/>
          </w:rPr>
          <w:t xml:space="preserve"> </w:t>
        </w:r>
      </w:ins>
      <w:r>
        <w:rPr>
          <w:rFonts w:eastAsia="等线"/>
          <w:color w:val="000000"/>
          <w:lang w:bidi="ar-IQ"/>
        </w:rPr>
        <w:t>quota management</w:t>
      </w:r>
      <w:ins w:id="63" w:author="Huawei-155" w:date="2024-05-16T17:14:00Z">
        <w:r w:rsidR="00960516">
          <w:rPr>
            <w:rFonts w:eastAsia="等线"/>
            <w:color w:val="000000"/>
            <w:lang w:bidi="ar-IQ"/>
          </w:rPr>
          <w:t xml:space="preserve"> is not applicable for QBC</w:t>
        </w:r>
      </w:ins>
      <w:r>
        <w:rPr>
          <w:rFonts w:eastAsia="等线"/>
          <w:color w:val="000000"/>
          <w:lang w:bidi="ar-IQ"/>
        </w:rPr>
        <w:t>.</w:t>
      </w:r>
    </w:p>
    <w:p w14:paraId="4142B704" w14:textId="425D5834" w:rsidR="00321FE5" w:rsidRDefault="00321FE5" w:rsidP="00321FE5">
      <w:pPr>
        <w:rPr>
          <w:lang w:bidi="ar-IQ"/>
        </w:rPr>
      </w:pPr>
      <w:r>
        <w:rPr>
          <w:lang w:bidi="ar-IQ"/>
        </w:rPr>
        <w:t xml:space="preserve">The user can be identified by SUPI. </w:t>
      </w:r>
    </w:p>
    <w:p w14:paraId="2EAC3768" w14:textId="77777777" w:rsidR="00752F64" w:rsidRDefault="00E56F52" w:rsidP="00321FE5">
      <w:pPr>
        <w:rPr>
          <w:ins w:id="64" w:author="Huawei-155" w:date="2024-05-16T15:43:00Z"/>
          <w:lang w:bidi="ar-IQ"/>
        </w:rPr>
      </w:pPr>
      <w:r w:rsidRPr="00E56F52">
        <w:rPr>
          <w:lang w:bidi="ar-IQ"/>
        </w:rPr>
        <w:t xml:space="preserve">For a given PDU session, QBC shall be performed by the SMF within the same charging session used for Flow Based Charging. </w:t>
      </w:r>
    </w:p>
    <w:p w14:paraId="7B66F9BD" w14:textId="77777777" w:rsidR="00752F64" w:rsidRDefault="00E56F52" w:rsidP="00321FE5">
      <w:pPr>
        <w:rPr>
          <w:ins w:id="65" w:author="Huawei-155" w:date="2024-05-16T15:43:00Z"/>
          <w:lang w:bidi="ar-IQ"/>
        </w:rPr>
      </w:pPr>
      <w:r w:rsidRPr="00E56F52">
        <w:rPr>
          <w:lang w:bidi="ar-IQ"/>
        </w:rPr>
        <w:t>For the case</w:t>
      </w:r>
      <w:ins w:id="66" w:author="Huawei-155" w:date="2024-05-16T15:42:00Z">
        <w:r w:rsidR="00E55397">
          <w:rPr>
            <w:lang w:bidi="ar-IQ"/>
          </w:rPr>
          <w:t xml:space="preserve"> of charging for VPLMN</w:t>
        </w:r>
      </w:ins>
      <w:r w:rsidRPr="00E56F52">
        <w:rPr>
          <w:lang w:bidi="ar-IQ"/>
        </w:rPr>
        <w:t xml:space="preserve"> where QBC is performed from SMF in VPLMN, Flow Based Charging is not applicable and there is no possibility to have quota management for the PDU Session. </w:t>
      </w:r>
    </w:p>
    <w:p w14:paraId="120D8A4E" w14:textId="5706BE77" w:rsidR="00E56F52" w:rsidRDefault="00E56F52" w:rsidP="00321FE5">
      <w:pPr>
        <w:rPr>
          <w:lang w:bidi="ar-IQ"/>
        </w:rPr>
      </w:pPr>
      <w:r w:rsidRPr="00E56F52">
        <w:rPr>
          <w:lang w:bidi="ar-IQ"/>
        </w:rPr>
        <w:t xml:space="preserve">For the case </w:t>
      </w:r>
      <w:ins w:id="67" w:author="Huawei-155" w:date="2024-05-16T15:42:00Z">
        <w:r w:rsidR="00E55397">
          <w:rPr>
            <w:lang w:bidi="ar-IQ"/>
          </w:rPr>
          <w:t xml:space="preserve">of </w:t>
        </w:r>
      </w:ins>
      <w:ins w:id="68" w:author="Huawei-155" w:date="2024-05-16T15:41:00Z">
        <w:r w:rsidR="00E55397">
          <w:rPr>
            <w:lang w:bidi="ar-IQ"/>
          </w:rPr>
          <w:t>charging for HPLMN</w:t>
        </w:r>
        <w:r w:rsidR="00E55397" w:rsidRPr="00E56F52">
          <w:rPr>
            <w:lang w:bidi="ar-IQ"/>
          </w:rPr>
          <w:t xml:space="preserve"> </w:t>
        </w:r>
      </w:ins>
      <w:r w:rsidRPr="00E56F52">
        <w:rPr>
          <w:lang w:bidi="ar-IQ"/>
        </w:rPr>
        <w:t xml:space="preserve">where </w:t>
      </w:r>
      <w:del w:id="69" w:author="Huawei-155" w:date="2024-05-16T15:35:00Z">
        <w:r w:rsidRPr="00E56F52" w:rsidDel="00E56F52">
          <w:rPr>
            <w:lang w:bidi="ar-IQ"/>
          </w:rPr>
          <w:delText xml:space="preserve">QBC </w:delText>
        </w:r>
      </w:del>
      <w:ins w:id="70" w:author="Huawei-155" w:date="2024-05-16T15:35:00Z">
        <w:r>
          <w:rPr>
            <w:lang w:bidi="ar-IQ"/>
          </w:rPr>
          <w:t>FBC</w:t>
        </w:r>
        <w:r w:rsidRPr="00E56F52">
          <w:rPr>
            <w:lang w:bidi="ar-IQ"/>
          </w:rPr>
          <w:t xml:space="preserve"> </w:t>
        </w:r>
      </w:ins>
      <w:r w:rsidRPr="00E56F52">
        <w:rPr>
          <w:lang w:bidi="ar-IQ"/>
        </w:rPr>
        <w:t>is performed from SMF in HPLMN</w:t>
      </w:r>
      <w:ins w:id="71" w:author="Huawei-155" w:date="2024-05-16T15:39:00Z">
        <w:r w:rsidR="00E55397">
          <w:rPr>
            <w:lang w:bidi="ar-IQ"/>
          </w:rPr>
          <w:t xml:space="preserve"> for HR roaming o</w:t>
        </w:r>
      </w:ins>
      <w:ins w:id="72" w:author="Huawei-155" w:date="2024-05-16T15:40:00Z">
        <w:r w:rsidR="00E55397">
          <w:rPr>
            <w:lang w:bidi="ar-IQ"/>
          </w:rPr>
          <w:t>r SMF in VPLMN for LBO roaming</w:t>
        </w:r>
      </w:ins>
      <w:r w:rsidRPr="00E56F52">
        <w:rPr>
          <w:lang w:bidi="ar-IQ"/>
        </w:rPr>
        <w:t xml:space="preserve">, </w:t>
      </w:r>
      <w:del w:id="73" w:author="Huawei-155" w:date="2024-05-16T15:35:00Z">
        <w:r w:rsidRPr="00E56F52" w:rsidDel="00E56F52">
          <w:rPr>
            <w:lang w:bidi="ar-IQ"/>
          </w:rPr>
          <w:delText xml:space="preserve">FBC </w:delText>
        </w:r>
      </w:del>
      <w:ins w:id="74" w:author="Huawei-155" w:date="2024-05-16T15:35:00Z">
        <w:r>
          <w:rPr>
            <w:lang w:bidi="ar-IQ"/>
          </w:rPr>
          <w:t>QBC</w:t>
        </w:r>
        <w:r w:rsidRPr="00E56F52">
          <w:rPr>
            <w:lang w:bidi="ar-IQ"/>
          </w:rPr>
          <w:t xml:space="preserve"> </w:t>
        </w:r>
      </w:ins>
      <w:del w:id="75" w:author="Huawei-155" w:date="2024-05-17T17:37:00Z">
        <w:r w:rsidRPr="00E56F52" w:rsidDel="00BC696E">
          <w:rPr>
            <w:lang w:bidi="ar-IQ"/>
          </w:rPr>
          <w:delText xml:space="preserve">can </w:delText>
        </w:r>
      </w:del>
      <w:ins w:id="76" w:author="Huawei-155" w:date="2024-05-17T17:37:00Z">
        <w:r w:rsidR="00BC696E">
          <w:rPr>
            <w:lang w:bidi="ar-IQ"/>
          </w:rPr>
          <w:t>may</w:t>
        </w:r>
        <w:r w:rsidR="00BC696E" w:rsidRPr="00E56F52">
          <w:rPr>
            <w:lang w:bidi="ar-IQ"/>
          </w:rPr>
          <w:t xml:space="preserve"> </w:t>
        </w:r>
      </w:ins>
      <w:r w:rsidRPr="00E56F52">
        <w:rPr>
          <w:lang w:bidi="ar-IQ"/>
        </w:rPr>
        <w:t xml:space="preserve">be </w:t>
      </w:r>
      <w:ins w:id="77" w:author="Huawei-155" w:date="2024-05-17T18:00:00Z">
        <w:r w:rsidR="009B2255">
          <w:rPr>
            <w:lang w:bidi="ar-IQ"/>
          </w:rPr>
          <w:t xml:space="preserve">optionally </w:t>
        </w:r>
      </w:ins>
      <w:r w:rsidRPr="00E56F52">
        <w:rPr>
          <w:lang w:bidi="ar-IQ"/>
        </w:rPr>
        <w:t xml:space="preserve">performed </w:t>
      </w:r>
      <w:del w:id="78" w:author="Huawei-155" w:date="2024-05-16T15:43:00Z">
        <w:r w:rsidRPr="00E56F52" w:rsidDel="00752F64">
          <w:rPr>
            <w:lang w:bidi="ar-IQ"/>
          </w:rPr>
          <w:delText xml:space="preserve">or not performed </w:delText>
        </w:r>
      </w:del>
      <w:r w:rsidRPr="00E56F52">
        <w:rPr>
          <w:lang w:bidi="ar-IQ"/>
        </w:rPr>
        <w:t>at the same time according to operator's policy.</w:t>
      </w:r>
      <w:bookmarkStart w:id="79" w:name="_GoBack"/>
      <w:bookmarkEnd w:id="79"/>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80"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4FD54B99"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44C1FC28"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60F3609F"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80"/>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39"/>
        <w:gridCol w:w="3197"/>
        <w:gridCol w:w="344"/>
        <w:gridCol w:w="3766"/>
      </w:tblGrid>
      <w:tr w:rsidR="00321FE5" w14:paraId="682F87A2" w14:textId="77777777" w:rsidTr="00A30322">
        <w:trPr>
          <w:tblHeader/>
        </w:trPr>
        <w:tc>
          <w:tcPr>
            <w:tcW w:w="3007"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5377AD">
        <w:tc>
          <w:tcPr>
            <w:tcW w:w="0" w:type="auto"/>
            <w:tcBorders>
              <w:top w:val="single" w:sz="4" w:space="0" w:color="auto"/>
              <w:left w:val="single" w:sz="4" w:space="0" w:color="auto"/>
              <w:bottom w:val="single" w:sz="4" w:space="0" w:color="auto"/>
              <w:right w:val="single" w:sz="4" w:space="0" w:color="auto"/>
            </w:tcBorders>
            <w:vAlign w:val="center"/>
            <w:hideMark/>
          </w:tcPr>
          <w:p w14:paraId="37004DD5" w14:textId="77777777" w:rsidR="00321FE5" w:rsidRPr="002711BF" w:rsidRDefault="00321FE5">
            <w:pPr>
              <w:spacing w:after="0"/>
              <w:rPr>
                <w:rFonts w:ascii="Arial" w:hAnsi="Arial"/>
                <w:sz w:val="18"/>
              </w:rPr>
            </w:pPr>
          </w:p>
        </w:tc>
        <w:tc>
          <w:tcPr>
            <w:tcW w:w="3836" w:type="dxa"/>
            <w:gridSpan w:val="2"/>
            <w:tcBorders>
              <w:top w:val="single" w:sz="4" w:space="0" w:color="auto"/>
              <w:left w:val="single" w:sz="4" w:space="0" w:color="auto"/>
              <w:bottom w:val="single" w:sz="4" w:space="0" w:color="auto"/>
              <w:right w:val="single" w:sz="4" w:space="0" w:color="auto"/>
            </w:tcBorders>
            <w:hideMark/>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4110" w:type="dxa"/>
            <w:gridSpan w:val="2"/>
            <w:tcBorders>
              <w:top w:val="single" w:sz="4" w:space="0" w:color="auto"/>
              <w:left w:val="single" w:sz="4" w:space="0" w:color="auto"/>
              <w:bottom w:val="single" w:sz="4" w:space="0" w:color="auto"/>
              <w:right w:val="single" w:sz="4" w:space="0" w:color="auto"/>
            </w:tcBorders>
            <w:hideMark/>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75C0B20B" w14:textId="30156D30" w:rsidR="00023664" w:rsidRPr="002711BF" w:rsidRDefault="00321FE5">
            <w:pPr>
              <w:pStyle w:val="TAL"/>
              <w:rPr>
                <w:lang w:bidi="ar-IQ"/>
              </w:rPr>
            </w:pPr>
            <w:r w:rsidRPr="002711BF">
              <w:rPr>
                <w:lang w:bidi="ar-IQ"/>
              </w:rPr>
              <w:t>Charging Data Request [Initial].</w:t>
            </w:r>
          </w:p>
        </w:tc>
      </w:tr>
      <w:tr w:rsidR="00321FE5" w14:paraId="5E0B845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gridSpan w:val="2"/>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4661053" w14:textId="77777777" w:rsidR="00321FE5" w:rsidRDefault="00321FE5">
            <w:pPr>
              <w:pStyle w:val="TAL"/>
            </w:pPr>
            <w:r>
              <w:t xml:space="preserve">Change of charging condition in the SMF </w:t>
            </w:r>
          </w:p>
        </w:tc>
        <w:tc>
          <w:tcPr>
            <w:tcW w:w="3541" w:type="dxa"/>
            <w:gridSpan w:val="2"/>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321FE5" w14:paraId="133D2358"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3D1493D" w14:textId="77777777" w:rsidR="00321FE5" w:rsidRDefault="00321FE5">
            <w:pPr>
              <w:pStyle w:val="TAL"/>
              <w:rPr>
                <w:lang w:bidi="ar-IQ"/>
              </w:rPr>
            </w:pPr>
            <w:r>
              <w:rPr>
                <w:lang w:eastAsia="zh-CN"/>
              </w:rPr>
              <w:t>Handover start</w:t>
            </w:r>
          </w:p>
        </w:tc>
        <w:tc>
          <w:tcPr>
            <w:tcW w:w="3541" w:type="dxa"/>
            <w:gridSpan w:val="2"/>
            <w:tcBorders>
              <w:top w:val="single" w:sz="4" w:space="0" w:color="auto"/>
              <w:left w:val="single" w:sz="4" w:space="0" w:color="auto"/>
              <w:bottom w:val="single" w:sz="4" w:space="0" w:color="auto"/>
              <w:right w:val="single" w:sz="4" w:space="0" w:color="auto"/>
            </w:tcBorders>
            <w:hideMark/>
          </w:tcPr>
          <w:p w14:paraId="2EF35E5C"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321FE5" w:rsidRDefault="00321FE5">
            <w:pPr>
              <w:pStyle w:val="TAL"/>
              <w:rPr>
                <w:lang w:bidi="ar-IQ"/>
              </w:rPr>
            </w:pPr>
            <w:r>
              <w:rPr>
                <w:lang w:bidi="ar-IQ"/>
              </w:rPr>
              <w:t>Close the counts with time stamps</w:t>
            </w:r>
            <w:r>
              <w:t xml:space="preserve"> and</w:t>
            </w:r>
            <w:r>
              <w:rPr>
                <w:lang w:bidi="ar-IQ"/>
              </w:rPr>
              <w:t xml:space="preserve"> start new counts with time stamps.</w:t>
            </w:r>
          </w:p>
        </w:tc>
      </w:tr>
      <w:tr w:rsidR="00321FE5" w14:paraId="1067C7B8"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9773"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59BDE43"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321FE5" w:rsidRDefault="00321FE5">
            <w:pPr>
              <w:pStyle w:val="TAL"/>
              <w:rPr>
                <w:lang w:bidi="ar-IQ"/>
              </w:rPr>
            </w:pPr>
            <w:r>
              <w:rPr>
                <w:lang w:bidi="ar-IQ"/>
              </w:rPr>
              <w:t>Charging Data Request [Update]</w:t>
            </w:r>
            <w:r>
              <w:t>.</w:t>
            </w:r>
          </w:p>
        </w:tc>
      </w:tr>
      <w:tr w:rsidR="00321FE5" w14:paraId="2ACDC1A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78659D01" w14:textId="77777777" w:rsidR="00321FE5" w:rsidRDefault="00321FE5">
            <w:pPr>
              <w:pStyle w:val="TAL"/>
              <w:rPr>
                <w:lang w:eastAsia="zh-CN"/>
              </w:rPr>
            </w:pPr>
            <w:r>
              <w:rPr>
                <w:lang w:eastAsia="zh-CN"/>
              </w:rPr>
              <w:t>Handover cancel</w:t>
            </w:r>
          </w:p>
        </w:tc>
        <w:tc>
          <w:tcPr>
            <w:tcW w:w="3541" w:type="dxa"/>
            <w:gridSpan w:val="2"/>
            <w:tcBorders>
              <w:top w:val="single" w:sz="4" w:space="0" w:color="auto"/>
              <w:left w:val="single" w:sz="4" w:space="0" w:color="auto"/>
              <w:bottom w:val="single" w:sz="4" w:space="0" w:color="auto"/>
              <w:right w:val="single" w:sz="4" w:space="0" w:color="auto"/>
            </w:tcBorders>
            <w:hideMark/>
          </w:tcPr>
          <w:p w14:paraId="6D45344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321FE5" w:rsidRDefault="00321FE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321FE5" w14:paraId="3218245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E1DC" w14:textId="77777777" w:rsidR="00321FE5" w:rsidRDefault="00321FE5">
            <w:pPr>
              <w:spacing w:after="0"/>
              <w:rPr>
                <w:rFonts w:ascii="Arial" w:hAnsi="Arial"/>
                <w:sz w:val="18"/>
                <w:lang w:eastAsia="zh-CN"/>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507859F"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321FE5" w:rsidRDefault="00321FE5">
            <w:pPr>
              <w:pStyle w:val="TAL"/>
              <w:rPr>
                <w:lang w:bidi="ar-IQ"/>
              </w:rPr>
            </w:pPr>
            <w:r>
              <w:rPr>
                <w:lang w:bidi="ar-IQ"/>
              </w:rPr>
              <w:t>Charging Data Request [Update]</w:t>
            </w:r>
            <w:r>
              <w:t>.</w:t>
            </w:r>
          </w:p>
        </w:tc>
      </w:tr>
      <w:tr w:rsidR="00321FE5" w14:paraId="44F9D672"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33624AB" w14:textId="77777777" w:rsidR="00321FE5" w:rsidRDefault="00321FE5">
            <w:pPr>
              <w:pStyle w:val="TAL"/>
              <w:rPr>
                <w:lang w:bidi="ar-IQ"/>
              </w:rPr>
            </w:pPr>
            <w:r>
              <w:rPr>
                <w:lang w:eastAsia="zh-CN"/>
              </w:rPr>
              <w:t>Handover complete</w:t>
            </w:r>
          </w:p>
        </w:tc>
        <w:tc>
          <w:tcPr>
            <w:tcW w:w="3541" w:type="dxa"/>
            <w:gridSpan w:val="2"/>
            <w:tcBorders>
              <w:top w:val="single" w:sz="4" w:space="0" w:color="auto"/>
              <w:left w:val="single" w:sz="4" w:space="0" w:color="auto"/>
              <w:bottom w:val="single" w:sz="4" w:space="0" w:color="auto"/>
              <w:right w:val="single" w:sz="4" w:space="0" w:color="auto"/>
            </w:tcBorders>
            <w:hideMark/>
          </w:tcPr>
          <w:p w14:paraId="2F29ADE2"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321FE5" w:rsidRDefault="00321FE5">
            <w:pPr>
              <w:pStyle w:val="TAL"/>
              <w:rPr>
                <w:lang w:bidi="ar-IQ"/>
              </w:rPr>
            </w:pPr>
            <w:r>
              <w:rPr>
                <w:lang w:bidi="ar-IQ"/>
              </w:rPr>
              <w:t xml:space="preserve">Close the counts </w:t>
            </w:r>
            <w:r>
              <w:t>and start new counts with time stamps for active QoS flows.</w:t>
            </w:r>
          </w:p>
        </w:tc>
      </w:tr>
      <w:tr w:rsidR="00321FE5" w14:paraId="26DBD746"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4A7DC"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C87199"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321FE5" w:rsidRDefault="00321FE5">
            <w:pPr>
              <w:pStyle w:val="TAL"/>
              <w:rPr>
                <w:lang w:bidi="ar-IQ"/>
              </w:rPr>
            </w:pPr>
            <w:r>
              <w:rPr>
                <w:lang w:bidi="ar-IQ"/>
              </w:rPr>
              <w:t>Charging Data Request [Update]</w:t>
            </w:r>
          </w:p>
        </w:tc>
      </w:tr>
      <w:tr w:rsidR="00321FE5" w14:paraId="2742F0DD"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5ADE5532" w14:textId="77777777" w:rsidR="00321FE5" w:rsidRDefault="00321FE5">
            <w:pPr>
              <w:pStyle w:val="TAL"/>
              <w:rPr>
                <w:lang w:bidi="ar-IQ"/>
              </w:rPr>
            </w:pPr>
            <w:r>
              <w:rPr>
                <w:lang w:eastAsia="zh-CN"/>
              </w:rPr>
              <w:lastRenderedPageBreak/>
              <w:t>Redundant transmission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1E7744EB" w14:textId="77777777" w:rsidR="00321FE5" w:rsidRDefault="00321FE5">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321FE5" w:rsidRDefault="00321FE5">
            <w:pPr>
              <w:pStyle w:val="TAL"/>
              <w:rPr>
                <w:lang w:eastAsia="zh-CN"/>
              </w:rPr>
            </w:pPr>
            <w:r>
              <w:rPr>
                <w:lang w:eastAsia="zh-CN"/>
              </w:rPr>
              <w:t xml:space="preserve">Charging Data Request [Update]. </w:t>
            </w:r>
          </w:p>
          <w:p w14:paraId="5100D046" w14:textId="77777777" w:rsidR="00321FE5" w:rsidRDefault="00321FE5">
            <w:pPr>
              <w:pStyle w:val="TAL"/>
              <w:rPr>
                <w:lang w:bidi="ar-IQ"/>
              </w:rPr>
            </w:pPr>
            <w:r>
              <w:rPr>
                <w:lang w:eastAsia="zh-CN"/>
              </w:rPr>
              <w:t>Close the counts and start new counts with time stamps.</w:t>
            </w:r>
          </w:p>
        </w:tc>
      </w:tr>
      <w:tr w:rsidR="00321FE5" w14:paraId="6C8B904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E1F032F" w14:textId="298D08EF" w:rsidR="00321FE5" w:rsidRDefault="00321FE5">
            <w:pPr>
              <w:pStyle w:val="TAL"/>
              <w:rPr>
                <w:lang w:bidi="ar-IQ"/>
              </w:rPr>
            </w:pPr>
            <w:r>
              <w:rPr>
                <w:lang w:bidi="ar-IQ"/>
              </w:rPr>
              <w:t>Addition of UPF</w:t>
            </w:r>
          </w:p>
        </w:tc>
        <w:tc>
          <w:tcPr>
            <w:tcW w:w="3836" w:type="dxa"/>
            <w:gridSpan w:val="2"/>
            <w:tcBorders>
              <w:top w:val="single" w:sz="4" w:space="0" w:color="auto"/>
              <w:left w:val="single" w:sz="4" w:space="0" w:color="auto"/>
              <w:bottom w:val="single" w:sz="4" w:space="0" w:color="auto"/>
              <w:right w:val="single" w:sz="4" w:space="0" w:color="auto"/>
            </w:tcBorders>
          </w:tcPr>
          <w:p w14:paraId="16CA050F" w14:textId="0E1A7F29"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5F30C1E6" w14:textId="487A123D" w:rsidR="00321FE5" w:rsidRDefault="00321FE5">
            <w:pPr>
              <w:pStyle w:val="TAL"/>
              <w:rPr>
                <w:lang w:bidi="ar-IQ"/>
              </w:rPr>
            </w:pPr>
            <w:r>
              <w:rPr>
                <w:lang w:bidi="ar-IQ"/>
              </w:rPr>
              <w:t>Start new counts with time stamps</w:t>
            </w:r>
            <w:r>
              <w:t xml:space="preserve"> for the added UPF.</w:t>
            </w:r>
          </w:p>
        </w:tc>
      </w:tr>
      <w:tr w:rsidR="00321FE5" w14:paraId="5F3D28B8"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0A7CC1E8" w14:textId="42921128"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6F27A6F6" w14:textId="69C4EBAC" w:rsidR="00321FE5" w:rsidRDefault="00321FE5">
            <w:pPr>
              <w:pStyle w:val="TAL"/>
            </w:pPr>
            <w:r>
              <w:t>Charging Data Request [Update].</w:t>
            </w:r>
          </w:p>
        </w:tc>
      </w:tr>
      <w:tr w:rsidR="00321FE5" w14:paraId="7078F71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85016B3" w14:textId="3CAB4027" w:rsidR="00321FE5" w:rsidRDefault="00321FE5">
            <w:pPr>
              <w:pStyle w:val="TAL"/>
              <w:rPr>
                <w:lang w:bidi="ar-IQ"/>
              </w:rPr>
            </w:pPr>
            <w:r>
              <w:rPr>
                <w:lang w:bidi="ar-IQ"/>
              </w:rPr>
              <w:t>Removal of UPF</w:t>
            </w:r>
          </w:p>
        </w:tc>
        <w:tc>
          <w:tcPr>
            <w:tcW w:w="3836" w:type="dxa"/>
            <w:gridSpan w:val="2"/>
            <w:tcBorders>
              <w:top w:val="single" w:sz="4" w:space="0" w:color="auto"/>
              <w:left w:val="single" w:sz="4" w:space="0" w:color="auto"/>
              <w:bottom w:val="single" w:sz="4" w:space="0" w:color="auto"/>
              <w:right w:val="single" w:sz="4" w:space="0" w:color="auto"/>
            </w:tcBorders>
          </w:tcPr>
          <w:p w14:paraId="4383B488" w14:textId="18DBA08F"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2EB1A7A3" w14:textId="0759BE06" w:rsidR="00321FE5" w:rsidRDefault="00321FE5">
            <w:pPr>
              <w:pStyle w:val="TAL"/>
            </w:pPr>
            <w:r>
              <w:rPr>
                <w:lang w:bidi="ar-IQ"/>
              </w:rPr>
              <w:t>Close the counts with time stamps for</w:t>
            </w:r>
            <w:r>
              <w:t xml:space="preserve"> the removed UPF</w:t>
            </w:r>
          </w:p>
        </w:tc>
      </w:tr>
      <w:tr w:rsidR="00321FE5" w14:paraId="5F97359C"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2A5EA69E" w14:textId="063E5C52"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0C2AC368" w14:textId="10C8E679" w:rsidR="00321FE5" w:rsidRDefault="00321FE5">
            <w:pPr>
              <w:pStyle w:val="TAL"/>
              <w:rPr>
                <w:lang w:bidi="ar-IQ"/>
              </w:rPr>
            </w:pPr>
            <w:r>
              <w:t>Charging Data Request [Update].</w:t>
            </w:r>
          </w:p>
        </w:tc>
      </w:tr>
      <w:tr w:rsidR="00321FE5" w14:paraId="32FFF6BF"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6F090CA" w14:textId="77777777" w:rsidR="00321FE5" w:rsidRDefault="00321FE5">
            <w:pPr>
              <w:pStyle w:val="TAL"/>
              <w:rPr>
                <w:lang w:bidi="ar-IQ"/>
              </w:rPr>
            </w:pPr>
            <w:r>
              <w:rPr>
                <w:lang w:bidi="ar-IQ"/>
              </w:rPr>
              <w:t>Expiry of time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5EF7D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21FE5" w:rsidRDefault="00321FE5">
            <w:pPr>
              <w:pStyle w:val="TAL"/>
              <w:rPr>
                <w:lang w:bidi="ar-IQ"/>
              </w:rPr>
            </w:pPr>
            <w:r>
              <w:rPr>
                <w:lang w:bidi="ar-IQ"/>
              </w:rPr>
              <w:t>Close the counts</w:t>
            </w:r>
            <w:r>
              <w:t xml:space="preserve"> </w:t>
            </w:r>
            <w:r>
              <w:rPr>
                <w:lang w:bidi="ar-IQ"/>
              </w:rPr>
              <w:t>with time stamps</w:t>
            </w:r>
            <w:r>
              <w:t>.</w:t>
            </w:r>
          </w:p>
        </w:tc>
      </w:tr>
      <w:tr w:rsidR="00321FE5" w14:paraId="63AB925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C2EBAB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21FE5" w:rsidRDefault="00321FE5">
            <w:pPr>
              <w:pStyle w:val="TAL"/>
              <w:rPr>
                <w:lang w:bidi="ar-IQ"/>
              </w:rPr>
            </w:pPr>
            <w:r>
              <w:rPr>
                <w:lang w:bidi="ar-IQ"/>
              </w:rPr>
              <w:t>Charging Data Request [Update]</w:t>
            </w:r>
          </w:p>
        </w:tc>
      </w:tr>
      <w:tr w:rsidR="00321FE5" w14:paraId="2A926C7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7E9842A7" w14:textId="77777777" w:rsidR="00321FE5" w:rsidRDefault="00321FE5">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21FE5" w:rsidRDefault="00321FE5">
            <w:pPr>
              <w:pStyle w:val="TAL"/>
            </w:pPr>
            <w:r>
              <w:rPr>
                <w:lang w:bidi="ar-IQ"/>
              </w:rPr>
              <w:t>Start new counts with time stamps</w:t>
            </w:r>
          </w:p>
        </w:tc>
      </w:tr>
      <w:tr w:rsidR="00321FE5" w14:paraId="3CA24D09"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E57DD0F" w14:textId="77777777" w:rsidR="00321FE5" w:rsidRDefault="00321FE5">
            <w:pPr>
              <w:pStyle w:val="TAL"/>
              <w:rPr>
                <w:lang w:bidi="ar-IQ"/>
              </w:rPr>
            </w:pPr>
            <w:r>
              <w:rPr>
                <w:lang w:bidi="ar-IQ"/>
              </w:rPr>
              <w:t>Expiry of data volume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BC85B6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21FE5" w:rsidRDefault="00321FE5">
            <w:pPr>
              <w:pStyle w:val="TAL"/>
              <w:rPr>
                <w:lang w:bidi="ar-IQ"/>
              </w:rPr>
            </w:pPr>
            <w:r>
              <w:t>Close the counts with time stamps</w:t>
            </w:r>
          </w:p>
        </w:tc>
      </w:tr>
      <w:tr w:rsidR="00321FE5" w14:paraId="028A038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AEDCD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21FE5" w:rsidRDefault="00321FE5">
            <w:pPr>
              <w:pStyle w:val="TAL"/>
              <w:rPr>
                <w:lang w:bidi="ar-IQ"/>
              </w:rPr>
            </w:pPr>
            <w:r>
              <w:rPr>
                <w:lang w:bidi="ar-IQ"/>
              </w:rPr>
              <w:t>Charging Data Request [Update]</w:t>
            </w:r>
          </w:p>
        </w:tc>
      </w:tr>
      <w:tr w:rsidR="00321FE5" w14:paraId="77BE7D3C"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1031C5E" w14:textId="77777777" w:rsidR="00321FE5" w:rsidRDefault="00321FE5">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21FE5" w:rsidRDefault="00321FE5">
            <w:pPr>
              <w:pStyle w:val="TAL"/>
            </w:pPr>
            <w:r>
              <w:rPr>
                <w:lang w:bidi="ar-IQ"/>
              </w:rPr>
              <w:t>Start new counts with time stamps</w:t>
            </w:r>
          </w:p>
        </w:tc>
      </w:tr>
      <w:tr w:rsidR="00321FE5" w14:paraId="5B1C3DC5"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1D760C7" w14:textId="77777777" w:rsidR="00321FE5" w:rsidRDefault="00321FE5">
            <w:pPr>
              <w:pStyle w:val="TAL"/>
              <w:rPr>
                <w:lang w:bidi="ar-IQ"/>
              </w:rPr>
            </w:pPr>
            <w:r>
              <w:rPr>
                <w:lang w:bidi="ar-IQ"/>
              </w:rPr>
              <w:t>Expiry of time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EA8A76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034F8FC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429EC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21FE5" w:rsidRDefault="00321FE5">
            <w:pPr>
              <w:pStyle w:val="TAL"/>
              <w:rPr>
                <w:lang w:bidi="ar-IQ"/>
              </w:rPr>
            </w:pPr>
            <w:r>
              <w:rPr>
                <w:lang w:bidi="ar-IQ"/>
              </w:rPr>
              <w:t>Charging Data Request [Update]</w:t>
            </w:r>
          </w:p>
        </w:tc>
      </w:tr>
      <w:tr w:rsidR="00321FE5" w14:paraId="2F6E115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6305438"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21FE5" w:rsidRDefault="00321FE5">
            <w:pPr>
              <w:pStyle w:val="TAL"/>
              <w:rPr>
                <w:lang w:bidi="ar-IQ"/>
              </w:rPr>
            </w:pPr>
            <w:r>
              <w:rPr>
                <w:lang w:bidi="ar-IQ"/>
              </w:rPr>
              <w:t>Start new counts with time stamps for all active QoS flows</w:t>
            </w:r>
          </w:p>
        </w:tc>
      </w:tr>
      <w:tr w:rsidR="00321FE5" w14:paraId="0062389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C9B162F" w14:textId="77777777" w:rsidR="00321FE5" w:rsidRDefault="00321FE5">
            <w:pPr>
              <w:pStyle w:val="TAL"/>
              <w:rPr>
                <w:lang w:bidi="ar-IQ"/>
              </w:rPr>
            </w:pPr>
            <w:r>
              <w:rPr>
                <w:lang w:bidi="ar-IQ"/>
              </w:rPr>
              <w:t>Expiry of data volume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54AEE70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587480C3"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F35FB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21FE5" w:rsidRDefault="00321FE5">
            <w:pPr>
              <w:pStyle w:val="TAL"/>
              <w:rPr>
                <w:lang w:bidi="ar-IQ"/>
              </w:rPr>
            </w:pPr>
            <w:r>
              <w:rPr>
                <w:lang w:bidi="ar-IQ"/>
              </w:rPr>
              <w:t>Charging Data Request [Update]</w:t>
            </w:r>
          </w:p>
        </w:tc>
      </w:tr>
      <w:tr w:rsidR="00321FE5" w14:paraId="536CC83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E086F67"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21FE5" w:rsidRDefault="00321FE5">
            <w:pPr>
              <w:pStyle w:val="TAL"/>
              <w:rPr>
                <w:lang w:bidi="ar-IQ"/>
              </w:rPr>
            </w:pPr>
            <w:r>
              <w:rPr>
                <w:lang w:bidi="ar-IQ"/>
              </w:rPr>
              <w:t>Start new counts with time stamps for all active QoS flows</w:t>
            </w:r>
          </w:p>
        </w:tc>
      </w:tr>
      <w:tr w:rsidR="00321FE5" w14:paraId="062D3411"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0F48B348" w14:textId="77777777" w:rsidR="00321FE5" w:rsidRDefault="00321FE5">
            <w:pPr>
              <w:pStyle w:val="TAL"/>
              <w:rPr>
                <w:lang w:bidi="ar-IQ"/>
              </w:rPr>
            </w:pPr>
            <w:r>
              <w:rPr>
                <w:lang w:bidi="ar-IQ"/>
              </w:rPr>
              <w:t>Expiry of a limit of number of charging condition changes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73127C7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135AA29A"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36DA7BA0"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21FE5" w:rsidRDefault="00321FE5">
            <w:pPr>
              <w:pStyle w:val="TAL"/>
              <w:rPr>
                <w:lang w:bidi="ar-IQ"/>
              </w:rPr>
            </w:pPr>
            <w:r>
              <w:rPr>
                <w:lang w:bidi="ar-IQ"/>
              </w:rPr>
              <w:t>Charging Data Request [Update]</w:t>
            </w:r>
          </w:p>
        </w:tc>
      </w:tr>
      <w:tr w:rsidR="00321FE5" w14:paraId="1C1DC79E"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274A65E"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21FE5" w:rsidRDefault="00321FE5">
            <w:pPr>
              <w:pStyle w:val="TAL"/>
              <w:rPr>
                <w:lang w:bidi="ar-IQ"/>
              </w:rPr>
            </w:pPr>
            <w:r>
              <w:rPr>
                <w:lang w:bidi="ar-IQ"/>
              </w:rPr>
              <w:t>Start new counts with time stamps for all active QoS flows</w:t>
            </w:r>
          </w:p>
        </w:tc>
      </w:tr>
      <w:tr w:rsidR="00321FE5" w14:paraId="23D6C88E"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D7FA907" w14:textId="77777777" w:rsidR="00321FE5" w:rsidRDefault="00321FE5">
            <w:pPr>
              <w:pStyle w:val="TAL"/>
              <w:rPr>
                <w:lang w:bidi="ar-IQ"/>
              </w:rPr>
            </w:pPr>
            <w:r>
              <w:rPr>
                <w:lang w:bidi="ar-IQ"/>
              </w:rPr>
              <w:t>Management intervention</w:t>
            </w:r>
          </w:p>
        </w:tc>
        <w:tc>
          <w:tcPr>
            <w:tcW w:w="3541" w:type="dxa"/>
            <w:gridSpan w:val="2"/>
            <w:tcBorders>
              <w:top w:val="single" w:sz="4" w:space="0" w:color="auto"/>
              <w:left w:val="single" w:sz="4" w:space="0" w:color="auto"/>
              <w:bottom w:val="single" w:sz="4" w:space="0" w:color="auto"/>
              <w:right w:val="single" w:sz="4" w:space="0" w:color="auto"/>
            </w:tcBorders>
            <w:hideMark/>
          </w:tcPr>
          <w:p w14:paraId="658446F6" w14:textId="77777777" w:rsidR="00321FE5" w:rsidRDefault="00321FE5">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21FE5" w:rsidRDefault="00321FE5">
            <w:pPr>
              <w:pStyle w:val="TAL"/>
              <w:rPr>
                <w:lang w:bidi="ar-IQ"/>
              </w:rPr>
            </w:pPr>
            <w:r>
              <w:rPr>
                <w:lang w:bidi="ar-IQ"/>
              </w:rPr>
              <w:t>Charging Data Request [Update]</w:t>
            </w:r>
          </w:p>
          <w:p w14:paraId="743EAF44" w14:textId="77777777" w:rsidR="00321FE5" w:rsidRDefault="00321FE5">
            <w:pPr>
              <w:pStyle w:val="TAL"/>
              <w:rPr>
                <w:lang w:bidi="ar-IQ"/>
              </w:rPr>
            </w:pPr>
            <w:r>
              <w:rPr>
                <w:lang w:bidi="ar-IQ"/>
              </w:rPr>
              <w:t>Close the counts</w:t>
            </w:r>
            <w:r>
              <w:t xml:space="preserve"> with</w:t>
            </w:r>
            <w:r>
              <w:rPr>
                <w:lang w:bidi="ar-IQ"/>
              </w:rPr>
              <w:t xml:space="preserve"> time stamps for all QoS Flows</w:t>
            </w:r>
          </w:p>
        </w:tc>
      </w:tr>
      <w:tr w:rsidR="00321FE5" w14:paraId="1ABD273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F3F2B1F"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21FE5" w:rsidRDefault="00321FE5">
            <w:pPr>
              <w:pStyle w:val="TAL"/>
              <w:rPr>
                <w:lang w:bidi="ar-IQ"/>
              </w:rPr>
            </w:pPr>
            <w:r>
              <w:rPr>
                <w:lang w:bidi="ar-IQ"/>
              </w:rPr>
              <w:t>Start new counts with time stamps</w:t>
            </w:r>
          </w:p>
        </w:tc>
      </w:tr>
      <w:tr w:rsidR="00321FE5" w14:paraId="4D80648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85E72D2" w14:textId="725A34FC" w:rsidR="00321FE5" w:rsidRDefault="00321FE5">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21FE5" w:rsidRDefault="00321FE5">
            <w:pPr>
              <w:pStyle w:val="TAL"/>
            </w:pPr>
            <w:r>
              <w:t>Charging Data Request [Termination]</w:t>
            </w:r>
          </w:p>
          <w:p w14:paraId="05815401" w14:textId="77777777" w:rsidR="00321FE5" w:rsidRDefault="00321FE5">
            <w:pPr>
              <w:pStyle w:val="TAL"/>
              <w:rPr>
                <w:lang w:bidi="ar-IQ"/>
              </w:rPr>
            </w:pPr>
            <w:r>
              <w:rPr>
                <w:lang w:bidi="ar-IQ"/>
              </w:rPr>
              <w:t>Close the counts</w:t>
            </w:r>
            <w:r>
              <w:t xml:space="preserve"> </w:t>
            </w:r>
            <w:r>
              <w:rPr>
                <w:lang w:bidi="ar-IQ"/>
              </w:rPr>
              <w:t>with time stamps</w:t>
            </w:r>
          </w:p>
        </w:tc>
      </w:tr>
      <w:tr w:rsidR="00321FE5" w14:paraId="6CCC12B9" w14:textId="77777777" w:rsidTr="005377AD">
        <w:tc>
          <w:tcPr>
            <w:tcW w:w="2368" w:type="dxa"/>
            <w:tcBorders>
              <w:top w:val="single" w:sz="4" w:space="0" w:color="auto"/>
              <w:left w:val="single" w:sz="4" w:space="0" w:color="auto"/>
              <w:bottom w:val="single" w:sz="4" w:space="0" w:color="auto"/>
              <w:right w:val="single" w:sz="4" w:space="0" w:color="auto"/>
            </w:tcBorders>
            <w:hideMark/>
          </w:tcPr>
          <w:p w14:paraId="519CA744" w14:textId="4D2DED6B" w:rsidR="00321FE5" w:rsidRDefault="00321FE5">
            <w:pPr>
              <w:pStyle w:val="TAL"/>
              <w:rPr>
                <w:lang w:bidi="ar-IQ"/>
              </w:rPr>
            </w:pPr>
            <w:r>
              <w:rPr>
                <w:lang w:bidi="ar-IQ"/>
              </w:rPr>
              <w:t>Abort</w:t>
            </w:r>
          </w:p>
        </w:tc>
        <w:tc>
          <w:tcPr>
            <w:tcW w:w="3836" w:type="dxa"/>
            <w:gridSpan w:val="2"/>
            <w:tcBorders>
              <w:top w:val="single" w:sz="4" w:space="0" w:color="auto"/>
              <w:left w:val="single" w:sz="4" w:space="0" w:color="auto"/>
              <w:bottom w:val="single" w:sz="4" w:space="0" w:color="auto"/>
              <w:right w:val="single" w:sz="4" w:space="0" w:color="auto"/>
            </w:tcBorders>
          </w:tcPr>
          <w:p w14:paraId="01C9C5F5" w14:textId="75F9F603" w:rsidR="00321FE5" w:rsidRDefault="00321FE5">
            <w:pPr>
              <w:pStyle w:val="TAL"/>
              <w:rPr>
                <w:lang w:bidi="ar-IQ"/>
              </w:rPr>
            </w:pPr>
          </w:p>
        </w:tc>
        <w:tc>
          <w:tcPr>
            <w:tcW w:w="4110" w:type="dxa"/>
            <w:gridSpan w:val="2"/>
            <w:tcBorders>
              <w:top w:val="single" w:sz="4" w:space="0" w:color="auto"/>
              <w:left w:val="single" w:sz="4" w:space="0" w:color="auto"/>
              <w:bottom w:val="single" w:sz="4" w:space="0" w:color="auto"/>
              <w:right w:val="single" w:sz="4" w:space="0" w:color="auto"/>
            </w:tcBorders>
            <w:hideMark/>
          </w:tcPr>
          <w:p w14:paraId="34BBEAD9" w14:textId="77777777" w:rsidR="00321FE5" w:rsidRDefault="00321FE5">
            <w:pPr>
              <w:pStyle w:val="TAL"/>
            </w:pPr>
            <w:r>
              <w:t>Charging Data Request [Termination]</w:t>
            </w:r>
          </w:p>
          <w:p w14:paraId="282D4C12" w14:textId="77777777" w:rsidR="00321FE5" w:rsidRDefault="00321FE5">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03D153B6" w14:textId="4D844BE2" w:rsidR="00321FE5" w:rsidRDefault="00321FE5" w:rsidP="00321FE5">
      <w:pPr>
        <w:rPr>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3EA" w:rsidRPr="007215AA" w14:paraId="523F4380" w14:textId="77777777" w:rsidTr="008409B4">
        <w:tc>
          <w:tcPr>
            <w:tcW w:w="9521" w:type="dxa"/>
            <w:tcBorders>
              <w:top w:val="single" w:sz="4" w:space="0" w:color="auto"/>
              <w:left w:val="single" w:sz="4" w:space="0" w:color="auto"/>
              <w:bottom w:val="single" w:sz="4" w:space="0" w:color="auto"/>
              <w:right w:val="single" w:sz="4" w:space="0" w:color="auto"/>
            </w:tcBorders>
            <w:shd w:val="clear" w:color="auto" w:fill="FFFFCC"/>
          </w:tcPr>
          <w:p w14:paraId="67521011" w14:textId="77777777" w:rsidR="002A23EA" w:rsidRPr="007215AA" w:rsidRDefault="002A23EA" w:rsidP="008409B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0D71D8" w14:textId="77777777" w:rsidR="002A23EA" w:rsidRDefault="002A23EA" w:rsidP="002A23EA">
      <w:pPr>
        <w:pStyle w:val="50"/>
        <w:rPr>
          <w:lang w:bidi="ar-IQ"/>
        </w:rPr>
      </w:pPr>
      <w:bookmarkStart w:id="81" w:name="_Toc163043085"/>
      <w:bookmarkStart w:id="82" w:name="_Toc58598836"/>
      <w:bookmarkStart w:id="83" w:name="_Toc51859681"/>
      <w:bookmarkStart w:id="84" w:name="_Toc44928974"/>
      <w:bookmarkStart w:id="85" w:name="_Toc44928784"/>
      <w:bookmarkStart w:id="86" w:name="_Toc44664327"/>
      <w:bookmarkStart w:id="87" w:name="_Toc36112569"/>
      <w:bookmarkStart w:id="88" w:name="_Toc36049350"/>
      <w:bookmarkStart w:id="89" w:name="_Toc36045470"/>
      <w:bookmarkStart w:id="90" w:name="_Toc27579514"/>
      <w:bookmarkStart w:id="91" w:name="_Toc20205531"/>
      <w:r>
        <w:rPr>
          <w:lang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w:t>
      </w:r>
      <w:r>
        <w:rPr>
          <w:lang w:val="en-US" w:bidi="ar-IQ"/>
        </w:rPr>
        <w:t>r</w:t>
      </w:r>
      <w:proofErr w:type="spellStart"/>
      <w:r>
        <w:rPr>
          <w:lang w:bidi="ar-IQ"/>
        </w:rPr>
        <w:t>ecord</w:t>
      </w:r>
      <w:proofErr w:type="spellEnd"/>
      <w:r>
        <w:rPr>
          <w:lang w:bidi="ar-IQ"/>
        </w:rPr>
        <w:t xml:space="preserve"> closure</w:t>
      </w:r>
      <w:bookmarkEnd w:id="81"/>
      <w:bookmarkEnd w:id="82"/>
      <w:bookmarkEnd w:id="83"/>
      <w:bookmarkEnd w:id="84"/>
      <w:bookmarkEnd w:id="85"/>
      <w:bookmarkEnd w:id="86"/>
      <w:bookmarkEnd w:id="87"/>
      <w:bookmarkEnd w:id="88"/>
      <w:bookmarkEnd w:id="89"/>
      <w:bookmarkEnd w:id="90"/>
      <w:bookmarkEnd w:id="91"/>
    </w:p>
    <w:p w14:paraId="7ED55E55" w14:textId="77777777" w:rsidR="002A23EA" w:rsidRDefault="002A23EA" w:rsidP="002A23EA">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92" w:name="_Hlk520557768"/>
      <w:r>
        <w:rPr>
          <w:lang w:bidi="ar-IQ"/>
        </w:rPr>
        <w:t>as the default supported mechanism</w:t>
      </w:r>
      <w:bookmarkEnd w:id="92"/>
      <w:r>
        <w:rPr>
          <w:lang w:bidi="ar-IQ"/>
        </w:rPr>
        <w:t>.</w:t>
      </w:r>
    </w:p>
    <w:p w14:paraId="5A90CE2D" w14:textId="77777777" w:rsidR="002A23EA" w:rsidRDefault="002A23EA" w:rsidP="002A23EA">
      <w:pPr>
        <w:rPr>
          <w:lang w:bidi="ar-IQ"/>
        </w:rPr>
      </w:pPr>
      <w:r>
        <w:rPr>
          <w:lang w:bidi="ar-IQ"/>
        </w:rPr>
        <w:t>.</w:t>
      </w:r>
    </w:p>
    <w:p w14:paraId="00427263" w14:textId="77777777" w:rsidR="002A23EA" w:rsidRDefault="002A23EA" w:rsidP="002A23EA">
      <w:pPr>
        <w:pStyle w:val="TH"/>
        <w:rPr>
          <w:lang w:bidi="ar-IQ"/>
        </w:rPr>
      </w:pPr>
      <w:r>
        <w:rPr>
          <w:lang w:bidi="ar-IQ"/>
        </w:rPr>
        <w:lastRenderedPageBreak/>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2A23EA" w14:paraId="5A8DAA7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102AF1DF" w14:textId="77777777" w:rsidR="002A23EA" w:rsidRDefault="002A23EA" w:rsidP="008409B4">
            <w:pPr>
              <w:pStyle w:val="TAH"/>
              <w:rPr>
                <w:lang w:bidi="ar-IQ"/>
              </w:rPr>
            </w:pPr>
            <w:r>
              <w:rPr>
                <w:lang w:bidi="ar-IQ"/>
              </w:rPr>
              <w:t>Trigger Conditions</w:t>
            </w:r>
          </w:p>
        </w:tc>
      </w:tr>
      <w:tr w:rsidR="002A23EA" w14:paraId="643BDFC5"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7D07C44" w14:textId="77777777" w:rsidR="002A23EA" w:rsidRDefault="002A23EA" w:rsidP="008409B4">
            <w:pPr>
              <w:pStyle w:val="TAL"/>
              <w:jc w:val="center"/>
              <w:rPr>
                <w:lang w:bidi="ar-IQ"/>
              </w:rPr>
            </w:pPr>
            <w:r>
              <w:rPr>
                <w:lang w:bidi="ar-IQ"/>
              </w:rPr>
              <w:t>Change of Charging conditions</w:t>
            </w:r>
          </w:p>
        </w:tc>
      </w:tr>
      <w:tr w:rsidR="002A23EA" w14:paraId="0B4B80F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80462B4" w14:textId="77777777" w:rsidR="002A23EA" w:rsidRDefault="002A23EA" w:rsidP="008409B4">
            <w:pPr>
              <w:pStyle w:val="TAL"/>
              <w:rPr>
                <w:lang w:bidi="ar-IQ"/>
              </w:rPr>
            </w:pPr>
            <w:r>
              <w:t xml:space="preserve">UE time zone </w:t>
            </w:r>
            <w:proofErr w:type="gramStart"/>
            <w:r>
              <w:t>change</w:t>
            </w:r>
            <w:proofErr w:type="gramEnd"/>
          </w:p>
        </w:tc>
      </w:tr>
      <w:tr w:rsidR="002A23EA" w14:paraId="540DA87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A9E4017" w14:textId="77777777" w:rsidR="002A23EA" w:rsidRDefault="002A23EA" w:rsidP="008409B4">
            <w:pPr>
              <w:pStyle w:val="TAL"/>
              <w:rPr>
                <w:lang w:bidi="ar-IQ"/>
              </w:rPr>
            </w:pPr>
            <w:r>
              <w:t>PLMN change</w:t>
            </w:r>
          </w:p>
        </w:tc>
      </w:tr>
      <w:tr w:rsidR="002A23EA" w14:paraId="4DF87AE9"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B03DB15" w14:textId="77777777" w:rsidR="002A23EA" w:rsidRDefault="002A23EA" w:rsidP="008409B4">
            <w:pPr>
              <w:pStyle w:val="TAL"/>
            </w:pPr>
            <w:r>
              <w:t>RAT type change</w:t>
            </w:r>
          </w:p>
        </w:tc>
      </w:tr>
      <w:tr w:rsidR="002A23EA" w14:paraId="44E90BA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0902505" w14:textId="77777777" w:rsidR="002A23EA" w:rsidRDefault="002A23EA" w:rsidP="008409B4">
            <w:pPr>
              <w:pStyle w:val="TAL"/>
            </w:pPr>
            <w:r>
              <w:t>Session-AMBR change</w:t>
            </w:r>
          </w:p>
        </w:tc>
      </w:tr>
      <w:tr w:rsidR="002A23EA" w14:paraId="5297535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B6FFF06" w14:textId="77777777" w:rsidR="002A23EA" w:rsidRDefault="002A23EA" w:rsidP="008409B4">
            <w:pPr>
              <w:pStyle w:val="TAL"/>
            </w:pPr>
            <w:r>
              <w:t xml:space="preserve">Removal of UPF </w:t>
            </w:r>
          </w:p>
        </w:tc>
      </w:tr>
      <w:tr w:rsidR="002A23EA" w14:paraId="650A89A6"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265C385" w14:textId="77777777" w:rsidR="002A23EA" w:rsidRDefault="002A23EA" w:rsidP="008409B4">
            <w:pPr>
              <w:pStyle w:val="TAL"/>
            </w:pPr>
            <w:proofErr w:type="spellStart"/>
            <w:r>
              <w:rPr>
                <w:lang w:eastAsia="zh-CN"/>
              </w:rPr>
              <w:t>Insertion_of_ISMF</w:t>
            </w:r>
            <w:proofErr w:type="spellEnd"/>
          </w:p>
        </w:tc>
      </w:tr>
      <w:tr w:rsidR="002A23EA" w14:paraId="689354A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4F9851" w14:textId="77777777" w:rsidR="002A23EA" w:rsidRDefault="002A23EA" w:rsidP="008409B4">
            <w:pPr>
              <w:pStyle w:val="TAL"/>
            </w:pPr>
            <w:proofErr w:type="spellStart"/>
            <w:r>
              <w:rPr>
                <w:lang w:eastAsia="zh-CN"/>
              </w:rPr>
              <w:t>Change_of_ISMF</w:t>
            </w:r>
            <w:proofErr w:type="spellEnd"/>
          </w:p>
        </w:tc>
      </w:tr>
      <w:tr w:rsidR="002A23EA" w14:paraId="2EB7E37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723AD2F" w14:textId="77777777" w:rsidR="002A23EA" w:rsidRDefault="002A23EA" w:rsidP="008409B4">
            <w:pPr>
              <w:pStyle w:val="TAL"/>
            </w:pPr>
            <w:proofErr w:type="spellStart"/>
            <w:r>
              <w:rPr>
                <w:lang w:eastAsia="zh-CN"/>
              </w:rPr>
              <w:t>Removal_of_ISMF</w:t>
            </w:r>
            <w:proofErr w:type="spellEnd"/>
          </w:p>
        </w:tc>
      </w:tr>
      <w:tr w:rsidR="002A23EA" w14:paraId="3EB1A6D3"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F9DAAE3" w14:textId="77777777" w:rsidR="002A23EA" w:rsidRDefault="002A23EA" w:rsidP="008409B4">
            <w:pPr>
              <w:pStyle w:val="TAL"/>
            </w:pPr>
            <w:r>
              <w:rPr>
                <w:lang w:eastAsia="zh-CN"/>
              </w:rPr>
              <w:t>Handover complete</w:t>
            </w:r>
          </w:p>
        </w:tc>
      </w:tr>
      <w:tr w:rsidR="002A23EA" w14:paraId="4CC4FC9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059B6C2" w14:textId="77777777" w:rsidR="002A23EA" w:rsidRDefault="002A23EA" w:rsidP="008409B4">
            <w:pPr>
              <w:pStyle w:val="TAL"/>
            </w:pPr>
            <w:r>
              <w:t>Management intervention</w:t>
            </w:r>
          </w:p>
        </w:tc>
      </w:tr>
      <w:tr w:rsidR="002A23EA" w14:paraId="0840C17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C1B8EC4" w14:textId="77777777" w:rsidR="002A23EA" w:rsidRDefault="002A23EA" w:rsidP="008409B4">
            <w:pPr>
              <w:pStyle w:val="TAL"/>
            </w:pPr>
            <w:r>
              <w:t>Addition of access</w:t>
            </w:r>
          </w:p>
        </w:tc>
      </w:tr>
      <w:tr w:rsidR="002A23EA" w14:paraId="61FE5D4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74B6214" w14:textId="77777777" w:rsidR="002A23EA" w:rsidRDefault="002A23EA" w:rsidP="008409B4">
            <w:pPr>
              <w:pStyle w:val="TAL"/>
            </w:pPr>
            <w:r>
              <w:t>Removal of access</w:t>
            </w:r>
          </w:p>
        </w:tc>
      </w:tr>
      <w:tr w:rsidR="002A23EA" w14:paraId="2FB27DE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64E2A1C" w14:textId="77777777" w:rsidR="002A23EA" w:rsidRDefault="002A23EA" w:rsidP="008409B4">
            <w:pPr>
              <w:pStyle w:val="TAL"/>
            </w:pPr>
            <w:r>
              <w:t>S-NSSAI replacement</w:t>
            </w:r>
          </w:p>
        </w:tc>
      </w:tr>
      <w:tr w:rsidR="002A23EA" w14:paraId="7171141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D946845" w14:textId="77777777" w:rsidR="002A23EA" w:rsidRDefault="002A23EA" w:rsidP="008409B4">
            <w:pPr>
              <w:pStyle w:val="TAL"/>
              <w:jc w:val="center"/>
              <w:rPr>
                <w:lang w:bidi="ar-IQ"/>
              </w:rPr>
            </w:pPr>
            <w:r>
              <w:rPr>
                <w:lang w:bidi="ar-IQ"/>
              </w:rPr>
              <w:t>Limit per PDU session</w:t>
            </w:r>
          </w:p>
        </w:tc>
      </w:tr>
      <w:tr w:rsidR="002A23EA" w14:paraId="6A41292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A1D1F29" w14:textId="77777777" w:rsidR="002A23EA" w:rsidRDefault="002A23EA" w:rsidP="008409B4">
            <w:pPr>
              <w:pStyle w:val="TAL"/>
            </w:pPr>
            <w:r>
              <w:t>Expiry of data time limit per PDU session</w:t>
            </w:r>
          </w:p>
        </w:tc>
      </w:tr>
      <w:tr w:rsidR="002A23EA" w14:paraId="5DA5495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D4C563" w14:textId="77777777" w:rsidR="002A23EA" w:rsidRDefault="002A23EA" w:rsidP="008409B4">
            <w:pPr>
              <w:pStyle w:val="TAL"/>
            </w:pPr>
            <w:r>
              <w:t>Expiry of data volume limit per PDU session</w:t>
            </w:r>
          </w:p>
        </w:tc>
      </w:tr>
      <w:tr w:rsidR="002A23EA" w14:paraId="5879AC27"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8FBA1C4" w14:textId="77777777" w:rsidR="002A23EA" w:rsidRDefault="002A23EA" w:rsidP="008409B4">
            <w:pPr>
              <w:pStyle w:val="TAL"/>
            </w:pPr>
            <w:r>
              <w:t>Expiry of data event limit per PDU session</w:t>
            </w:r>
          </w:p>
        </w:tc>
      </w:tr>
      <w:tr w:rsidR="002A23EA" w14:paraId="55B100F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ECE26BD" w14:textId="77777777" w:rsidR="002A23EA" w:rsidRDefault="002A23EA" w:rsidP="008409B4">
            <w:pPr>
              <w:pStyle w:val="TAL"/>
            </w:pPr>
            <w:r>
              <w:rPr>
                <w:lang w:bidi="ar-IQ"/>
              </w:rPr>
              <w:t>Expiry of limit of number of charging condition changes</w:t>
            </w:r>
          </w:p>
        </w:tc>
      </w:tr>
    </w:tbl>
    <w:p w14:paraId="027E070E" w14:textId="77777777" w:rsidR="002A23EA" w:rsidRDefault="002A23EA" w:rsidP="002A23EA">
      <w:pPr>
        <w:numPr>
          <w:ilvl w:val="12"/>
          <w:numId w:val="0"/>
        </w:numPr>
        <w:rPr>
          <w:lang w:bidi="ar-IQ"/>
        </w:rPr>
      </w:pPr>
    </w:p>
    <w:p w14:paraId="675FF54A" w14:textId="118D0877" w:rsidR="002A23EA" w:rsidRDefault="002A23EA" w:rsidP="002A23EA">
      <w:pPr>
        <w:numPr>
          <w:ilvl w:val="12"/>
          <w:numId w:val="0"/>
        </w:numPr>
        <w:rPr>
          <w:lang w:bidi="ar-IQ"/>
        </w:rPr>
      </w:pPr>
      <w:bookmarkStart w:id="93" w:name="_Hlk520557789"/>
      <w:r>
        <w:rPr>
          <w:lang w:bidi="ar-IQ"/>
        </w:rPr>
        <w:t>In case the "Individual Partial record" mechanism is enabled, the Table 5.2.3.2.3.1 is not applicable</w:t>
      </w:r>
      <w:bookmarkEnd w:id="93"/>
      <w:r>
        <w:rPr>
          <w:lang w:bidi="ar-IQ"/>
        </w:rPr>
        <w:t>.</w:t>
      </w:r>
      <w:r w:rsidRPr="00636155">
        <w:rPr>
          <w:lang w:bidi="ar-IQ"/>
        </w:rPr>
        <w:t xml:space="preserve"> </w:t>
      </w:r>
      <w:ins w:id="94" w:author="Huawei-155" w:date="2024-05-17T15:00:00Z">
        <w:r>
          <w:rPr>
            <w:lang w:bidi="ar-IQ"/>
          </w:rPr>
          <w:t xml:space="preserve">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E5" w:rsidRPr="007215AA" w14:paraId="503E6C94"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D1F204" w14:textId="77777777" w:rsidR="00321FE5" w:rsidRPr="007215AA" w:rsidRDefault="00321FE5"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5F7EA4" w14:textId="77777777" w:rsidR="007379E5" w:rsidRDefault="007379E5" w:rsidP="007379E5">
      <w:pPr>
        <w:pStyle w:val="50"/>
      </w:pPr>
      <w:bookmarkStart w:id="95" w:name="_Toc163043088"/>
      <w:bookmarkStart w:id="96" w:name="_Toc58598839"/>
      <w:bookmarkStart w:id="97" w:name="_Toc51859684"/>
      <w:bookmarkStart w:id="98" w:name="_Toc44928977"/>
      <w:bookmarkStart w:id="99" w:name="_Toc44928787"/>
      <w:bookmarkStart w:id="100" w:name="_Toc44664330"/>
      <w:bookmarkStart w:id="101" w:name="_Toc36112572"/>
      <w:bookmarkStart w:id="102" w:name="_Toc36049353"/>
      <w:bookmarkStart w:id="103" w:name="_Toc36045473"/>
      <w:bookmarkStart w:id="104" w:name="_Toc27579517"/>
      <w:bookmarkStart w:id="105" w:name="_Toc20205534"/>
      <w:r>
        <w:t>5.2.3.3.1</w:t>
      </w:r>
      <w:r>
        <w:tab/>
        <w:t>General</w:t>
      </w:r>
      <w:bookmarkEnd w:id="95"/>
      <w:bookmarkEnd w:id="96"/>
      <w:bookmarkEnd w:id="97"/>
      <w:bookmarkEnd w:id="98"/>
      <w:bookmarkEnd w:id="99"/>
      <w:bookmarkEnd w:id="100"/>
      <w:bookmarkEnd w:id="101"/>
      <w:bookmarkEnd w:id="102"/>
      <w:bookmarkEnd w:id="103"/>
      <w:bookmarkEnd w:id="104"/>
      <w:bookmarkEnd w:id="105"/>
    </w:p>
    <w:p w14:paraId="638A37C3" w14:textId="5AFA2865" w:rsidR="007379E5" w:rsidRDefault="007379E5" w:rsidP="007379E5">
      <w:pPr>
        <w:rPr>
          <w:lang w:eastAsia="zh-CN"/>
        </w:rPr>
      </w:pPr>
      <w:r>
        <w:rPr>
          <w:lang w:bidi="ar-IQ"/>
        </w:rPr>
        <w:t xml:space="preserve">A Roaming QBC CHF CDR is used to collect charging information related to Roaming QBC in V-SMF, and </w:t>
      </w:r>
      <w:ins w:id="106" w:author="Huawei-rev1" w:date="2024-05-11T14:23:00Z">
        <w:r w:rsidR="003502F1">
          <w:rPr>
            <w:lang w:bidi="ar-IQ"/>
          </w:rPr>
          <w:t xml:space="preserve">Optional, </w:t>
        </w:r>
      </w:ins>
      <w:r>
        <w:rPr>
          <w:lang w:bidi="ar-IQ"/>
        </w:rPr>
        <w:t>the PDU session charging CHF CDR is used to collect charging information related to Roaming QBC in H-SMF. QoS flow containers per PDU session can be added in the CHF</w:t>
      </w:r>
      <w:r>
        <w:rPr>
          <w:lang w:eastAsia="zh-CN" w:bidi="ar-IQ"/>
        </w:rPr>
        <w:t xml:space="preserve"> </w:t>
      </w:r>
      <w:r>
        <w:rPr>
          <w:lang w:bidi="ar-IQ"/>
        </w:rPr>
        <w:t>CDRs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w:t>
      </w:r>
    </w:p>
    <w:p w14:paraId="488A1A0B" w14:textId="77777777" w:rsidR="007379E5" w:rsidRDefault="007379E5" w:rsidP="007379E5">
      <w:pPr>
        <w:rPr>
          <w:color w:val="000000"/>
          <w:lang w:eastAsia="zh-CN" w:bidi="ar-IQ"/>
        </w:rPr>
      </w:pPr>
      <w:r>
        <w:rPr>
          <w:color w:val="000000"/>
          <w:lang w:bidi="ar-IQ"/>
        </w:rPr>
        <w:t xml:space="preserve">The charging information received from the CHF consists of a set of containers, which are added as "List </w:t>
      </w:r>
      <w:r>
        <w:rPr>
          <w:lang w:val="en-US" w:bidi="ar-IQ"/>
        </w:rPr>
        <w:t>Multiple QFI container</w:t>
      </w:r>
      <w:r>
        <w:rPr>
          <w:color w:val="000000"/>
          <w:lang w:bidi="ar-IQ"/>
        </w:rPr>
        <w:t xml:space="preserve">" </w:t>
      </w:r>
      <w:r>
        <w:rPr>
          <w:color w:val="000000"/>
          <w:lang w:eastAsia="zh-CN" w:bidi="ar-IQ"/>
        </w:rPr>
        <w:t>parameter</w:t>
      </w:r>
      <w:r>
        <w:rPr>
          <w:color w:val="000000"/>
          <w:lang w:bidi="ar-IQ"/>
        </w:rPr>
        <w:t xml:space="preserve"> of the CHF</w:t>
      </w:r>
      <w:r>
        <w:rPr>
          <w:lang w:bidi="ar-IQ"/>
        </w:rPr>
        <w:t xml:space="preserve"> </w:t>
      </w:r>
      <w:proofErr w:type="spellStart"/>
      <w:r>
        <w:rPr>
          <w:lang w:bidi="ar-IQ"/>
        </w:rPr>
        <w:t>CDRs</w:t>
      </w:r>
      <w:r>
        <w:rPr>
          <w:color w:val="000000"/>
          <w:lang w:bidi="ar-IQ"/>
        </w:rPr>
        <w:t>.</w:t>
      </w:r>
      <w:proofErr w:type="spellEnd"/>
      <w:r>
        <w:rPr>
          <w:color w:val="000000"/>
          <w:lang w:bidi="ar-IQ"/>
        </w:rPr>
        <w:t xml:space="preserve"> Each container identifies the configured counts (volume separated for uplink and downlink, elapsed time) per QoS Flow, associated with the changed charging conditions</w:t>
      </w:r>
      <w:r>
        <w:rPr>
          <w:color w:val="000000"/>
          <w:lang w:eastAsia="zh-CN" w:bidi="ar-IQ"/>
        </w:rPr>
        <w:t>.</w:t>
      </w:r>
    </w:p>
    <w:p w14:paraId="7515E88B" w14:textId="3166C14F" w:rsidR="007379E5" w:rsidRDefault="007379E5" w:rsidP="007379E5">
      <w:pPr>
        <w:rPr>
          <w:lang w:bidi="ar-IQ"/>
        </w:rPr>
      </w:pPr>
      <w:r>
        <w:rPr>
          <w:lang w:bidi="ar-IQ"/>
        </w:rPr>
        <w:t xml:space="preserve">A </w:t>
      </w:r>
      <w:ins w:id="107" w:author="Huawei-rev1" w:date="2024-05-11T14:25:00Z">
        <w:r w:rsidR="003502F1">
          <w:rPr>
            <w:lang w:bidi="ar-IQ"/>
          </w:rPr>
          <w:t>Roaming QBC</w:t>
        </w:r>
      </w:ins>
      <w:del w:id="108" w:author="Huawei-rev1" w:date="2024-05-11T14:25:00Z">
        <w:r w:rsidDel="003502F1">
          <w:rPr>
            <w:lang w:bidi="ar-IQ"/>
          </w:rPr>
          <w:delText>roaming</w:delText>
        </w:r>
      </w:del>
      <w:r>
        <w:rPr>
          <w:lang w:bidi="ar-IQ"/>
        </w:rPr>
        <w:t xml:space="preserve"> CHF CDR shall be opened when the CHF </w:t>
      </w:r>
      <w:r>
        <w:rPr>
          <w:rStyle w:val="shorttext"/>
        </w:rPr>
        <w:t xml:space="preserve">receives </w:t>
      </w:r>
      <w:r>
        <w:t>Charging Data Request</w:t>
      </w:r>
      <w:ins w:id="109" w:author="Huawei-rev1" w:date="2024-05-11T14:23:00Z">
        <w:r w:rsidR="003502F1">
          <w:t xml:space="preserve"> </w:t>
        </w:r>
      </w:ins>
      <w:r>
        <w:t>[</w:t>
      </w:r>
      <w:r>
        <w:rPr>
          <w:lang w:eastAsia="zh-CN" w:bidi="ar-IQ"/>
        </w:rPr>
        <w:t>Initial</w:t>
      </w:r>
      <w:r>
        <w:t>] indicating "in-bound roamer"</w:t>
      </w:r>
      <w:ins w:id="110" w:author="Huawei-rev1" w:date="2024-05-11T14:26:00Z">
        <w:r w:rsidR="003502F1">
          <w:t xml:space="preserve"> </w:t>
        </w:r>
        <w:r w:rsidR="003502F1">
          <w:rPr>
            <w:lang w:bidi="ar-IQ"/>
          </w:rPr>
          <w:t xml:space="preserve">or </w:t>
        </w:r>
        <w:r w:rsidR="003502F1">
          <w:t>"</w:t>
        </w:r>
        <w:r w:rsidR="003502F1">
          <w:rPr>
            <w:lang w:bidi="ar-IQ"/>
          </w:rPr>
          <w:t>out-bound</w:t>
        </w:r>
        <w:r w:rsidR="003502F1" w:rsidRPr="003502F1">
          <w:t xml:space="preserve"> </w:t>
        </w:r>
        <w:r w:rsidR="003502F1">
          <w:t>roamer"</w:t>
        </w:r>
      </w:ins>
      <w:r>
        <w:rPr>
          <w:lang w:bidi="ar-IQ"/>
        </w:rPr>
        <w:t>.</w:t>
      </w:r>
    </w:p>
    <w:p w14:paraId="64870073" w14:textId="77777777" w:rsidR="007379E5" w:rsidRDefault="007379E5" w:rsidP="007379E5">
      <w:pPr>
        <w:pStyle w:val="50"/>
        <w:rPr>
          <w:lang w:bidi="ar-IQ"/>
        </w:rPr>
      </w:pPr>
      <w:bookmarkStart w:id="111" w:name="_Toc163043089"/>
      <w:bookmarkStart w:id="112" w:name="_Toc58598840"/>
      <w:bookmarkStart w:id="113" w:name="_Toc51859685"/>
      <w:bookmarkStart w:id="114" w:name="_Toc44928978"/>
      <w:bookmarkStart w:id="115" w:name="_Toc44928788"/>
      <w:bookmarkStart w:id="116" w:name="_Toc44664331"/>
      <w:bookmarkStart w:id="117" w:name="_Toc36112573"/>
      <w:bookmarkStart w:id="118" w:name="_Toc36049354"/>
      <w:bookmarkStart w:id="119" w:name="_Toc36045474"/>
      <w:bookmarkStart w:id="120" w:name="_Toc27579518"/>
      <w:bookmarkStart w:id="121" w:name="_Toc20205535"/>
      <w:r>
        <w:rPr>
          <w:lang w:bidi="ar-IQ"/>
        </w:rPr>
        <w:t>5.2.3.3.2</w:t>
      </w:r>
      <w:r>
        <w:rPr>
          <w:lang w:bidi="ar-IQ"/>
        </w:rPr>
        <w:tab/>
        <w:t>Triggers for CHF CDR charging information addition for roaming QBC</w:t>
      </w:r>
      <w:bookmarkEnd w:id="111"/>
      <w:bookmarkEnd w:id="112"/>
      <w:bookmarkEnd w:id="113"/>
      <w:bookmarkEnd w:id="114"/>
      <w:bookmarkEnd w:id="115"/>
      <w:bookmarkEnd w:id="116"/>
      <w:bookmarkEnd w:id="117"/>
      <w:bookmarkEnd w:id="118"/>
      <w:bookmarkEnd w:id="119"/>
      <w:bookmarkEnd w:id="120"/>
      <w:bookmarkEnd w:id="121"/>
    </w:p>
    <w:p w14:paraId="2A29219B" w14:textId="6D6699C6" w:rsidR="007379E5" w:rsidRDefault="007379E5" w:rsidP="007379E5">
      <w:pPr>
        <w:rPr>
          <w:lang w:bidi="ar-IQ"/>
        </w:rPr>
      </w:pPr>
      <w:r>
        <w:rPr>
          <w:lang w:bidi="ar-IQ"/>
        </w:rPr>
        <w:t xml:space="preserve">When the CHF </w:t>
      </w:r>
      <w:r>
        <w:rPr>
          <w:rStyle w:val="shorttext"/>
        </w:rPr>
        <w:t xml:space="preserve">receives </w:t>
      </w:r>
      <w:r>
        <w:t>Charging Data Request</w:t>
      </w:r>
      <w:ins w:id="122" w:author="Huawei-rev1" w:date="2024-05-11T14:23:00Z">
        <w:r w:rsidR="003502F1">
          <w:t xml:space="preserve"> </w:t>
        </w:r>
      </w:ins>
      <w:r>
        <w:t>[</w:t>
      </w:r>
      <w:r>
        <w:rPr>
          <w:lang w:bidi="ar-IQ"/>
        </w:rPr>
        <w:t>Update</w:t>
      </w:r>
      <w:r>
        <w:t xml:space="preserve">], with the change conditions identified in </w:t>
      </w:r>
      <w:r>
        <w:rPr>
          <w:lang w:bidi="ar-IQ"/>
        </w:rPr>
        <w:t>Table 5.2.3.3.2.1 the charging information shall be added in the CHF</w:t>
      </w:r>
      <w:ins w:id="123" w:author="Huawei-rev1" w:date="2024-05-11T14:26:00Z">
        <w:r w:rsidR="007E46BC">
          <w:rPr>
            <w:lang w:bidi="ar-IQ"/>
          </w:rPr>
          <w:t xml:space="preserve"> </w:t>
        </w:r>
      </w:ins>
      <w:r>
        <w:rPr>
          <w:lang w:bidi="ar-IQ"/>
        </w:rPr>
        <w:t>CDR, and the CDR shall remain open, as the default supported mechanism.</w:t>
      </w:r>
    </w:p>
    <w:p w14:paraId="06FB0B62" w14:textId="77777777" w:rsidR="007379E5" w:rsidRDefault="007379E5" w:rsidP="007379E5">
      <w:pPr>
        <w:pStyle w:val="TH"/>
        <w:rPr>
          <w:lang w:bidi="ar-IQ"/>
        </w:rPr>
      </w:pPr>
      <w:r>
        <w:rPr>
          <w:lang w:bidi="ar-IQ"/>
        </w:rPr>
        <w:t>Table 5.2.3.3.2.1: Triggers for CHF CDR charging information addition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308"/>
      </w:tblGrid>
      <w:tr w:rsidR="007379E5" w14:paraId="0ACA382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67F05A6F" w14:textId="77777777" w:rsidR="007379E5" w:rsidRDefault="007379E5">
            <w:pPr>
              <w:pStyle w:val="TAH"/>
              <w:rPr>
                <w:lang w:bidi="ar-IQ"/>
              </w:rPr>
            </w:pPr>
            <w:r>
              <w:rPr>
                <w:lang w:bidi="ar-IQ"/>
              </w:rPr>
              <w:t>Trigger Conditions</w:t>
            </w:r>
          </w:p>
        </w:tc>
      </w:tr>
      <w:tr w:rsidR="007379E5" w14:paraId="2092D15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AD821BC" w14:textId="77777777" w:rsidR="007379E5" w:rsidRDefault="007379E5">
            <w:pPr>
              <w:pStyle w:val="TAL"/>
              <w:jc w:val="center"/>
              <w:rPr>
                <w:lang w:bidi="ar-IQ"/>
              </w:rPr>
            </w:pPr>
            <w:r>
              <w:rPr>
                <w:lang w:bidi="ar-IQ"/>
              </w:rPr>
              <w:t>Change of Charging conditions</w:t>
            </w:r>
          </w:p>
        </w:tc>
      </w:tr>
      <w:tr w:rsidR="007379E5" w14:paraId="03C6C9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749D64" w14:textId="77777777" w:rsidR="007379E5" w:rsidRDefault="007379E5">
            <w:pPr>
              <w:pStyle w:val="TAL"/>
              <w:rPr>
                <w:lang w:bidi="ar-IQ"/>
              </w:rPr>
            </w:pPr>
            <w:r>
              <w:rPr>
                <w:lang w:bidi="ar-IQ"/>
              </w:rPr>
              <w:t>QoS change</w:t>
            </w:r>
          </w:p>
        </w:tc>
      </w:tr>
      <w:tr w:rsidR="007379E5" w14:paraId="64AD7EE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C1C4C71" w14:textId="77777777" w:rsidR="007379E5" w:rsidRDefault="007379E5">
            <w:pPr>
              <w:pStyle w:val="TAL"/>
              <w:rPr>
                <w:lang w:bidi="ar-IQ"/>
              </w:rPr>
            </w:pPr>
            <w:r>
              <w:t>User Location change</w:t>
            </w:r>
          </w:p>
        </w:tc>
      </w:tr>
      <w:tr w:rsidR="007379E5" w14:paraId="19085FB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EE9C3C5" w14:textId="77777777" w:rsidR="007379E5" w:rsidRDefault="007379E5">
            <w:pPr>
              <w:pStyle w:val="TAL"/>
            </w:pPr>
            <w:r>
              <w:t>Serving Node change</w:t>
            </w:r>
          </w:p>
        </w:tc>
      </w:tr>
      <w:tr w:rsidR="007379E5" w14:paraId="069DB608"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14BDE57" w14:textId="77777777" w:rsidR="007379E5" w:rsidRDefault="007379E5">
            <w:pPr>
              <w:pStyle w:val="TAL"/>
            </w:pPr>
            <w:r>
              <w:t>Change of 3GPP PS Data off Status</w:t>
            </w:r>
          </w:p>
        </w:tc>
      </w:tr>
      <w:tr w:rsidR="007379E5" w14:paraId="69BA7E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B5CFF49" w14:textId="77777777" w:rsidR="007379E5" w:rsidRDefault="007379E5">
            <w:pPr>
              <w:pStyle w:val="TAL"/>
              <w:jc w:val="center"/>
              <w:rPr>
                <w:lang w:bidi="ar-IQ"/>
              </w:rPr>
            </w:pPr>
            <w:r>
              <w:rPr>
                <w:lang w:bidi="ar-IQ"/>
              </w:rPr>
              <w:t>Limit per QoS Flow</w:t>
            </w:r>
          </w:p>
        </w:tc>
      </w:tr>
      <w:tr w:rsidR="007379E5" w14:paraId="6EF1537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2833768" w14:textId="77777777" w:rsidR="007379E5" w:rsidRDefault="007379E5">
            <w:pPr>
              <w:pStyle w:val="TAL"/>
            </w:pPr>
            <w:r>
              <w:t xml:space="preserve">Expiry of data time limit per </w:t>
            </w:r>
            <w:r>
              <w:rPr>
                <w:lang w:bidi="ar-IQ"/>
              </w:rPr>
              <w:t>QoS Flow</w:t>
            </w:r>
          </w:p>
        </w:tc>
      </w:tr>
      <w:tr w:rsidR="007379E5" w14:paraId="39BBD69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1BEF65" w14:textId="77777777" w:rsidR="007379E5" w:rsidRDefault="007379E5">
            <w:pPr>
              <w:pStyle w:val="TAL"/>
            </w:pPr>
            <w:r>
              <w:t xml:space="preserve">Expiry of data volume limit per </w:t>
            </w:r>
            <w:r>
              <w:rPr>
                <w:lang w:bidi="ar-IQ"/>
              </w:rPr>
              <w:t>QoS Flow</w:t>
            </w:r>
          </w:p>
        </w:tc>
      </w:tr>
      <w:tr w:rsidR="007379E5" w14:paraId="4ED4C86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62399EB" w14:textId="77777777" w:rsidR="007379E5" w:rsidRDefault="007379E5">
            <w:pPr>
              <w:pStyle w:val="TAL"/>
              <w:jc w:val="center"/>
              <w:rPr>
                <w:lang w:bidi="ar-IQ"/>
              </w:rPr>
            </w:pPr>
            <w:r>
              <w:rPr>
                <w:lang w:bidi="ar-IQ"/>
              </w:rPr>
              <w:t>Others</w:t>
            </w:r>
          </w:p>
        </w:tc>
      </w:tr>
      <w:tr w:rsidR="007379E5" w14:paraId="373A6949"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417FC64" w14:textId="77777777" w:rsidR="007379E5" w:rsidRDefault="007379E5">
            <w:pPr>
              <w:pStyle w:val="TAL"/>
            </w:pPr>
            <w:r>
              <w:rPr>
                <w:lang w:bidi="ar-IQ"/>
              </w:rPr>
              <w:t>End of QoS Flow</w:t>
            </w:r>
          </w:p>
        </w:tc>
      </w:tr>
    </w:tbl>
    <w:p w14:paraId="56E5F102" w14:textId="77777777" w:rsidR="007379E5" w:rsidRDefault="007379E5" w:rsidP="007379E5">
      <w:pPr>
        <w:rPr>
          <w:color w:val="000000"/>
          <w:lang w:bidi="ar-IQ"/>
        </w:rPr>
      </w:pPr>
    </w:p>
    <w:p w14:paraId="241005AC" w14:textId="01D5FFA4" w:rsidR="00C9145C" w:rsidRDefault="007379E5" w:rsidP="00C9145C">
      <w:pPr>
        <w:rPr>
          <w:ins w:id="124" w:author="Huawei-rev1" w:date="2024-05-11T14:32:00Z"/>
          <w:color w:val="000000"/>
          <w:lang w:eastAsia="zh-CN" w:bidi="ar-IQ"/>
        </w:rPr>
      </w:pPr>
      <w:r>
        <w:rPr>
          <w:lang w:bidi="ar-IQ"/>
        </w:rPr>
        <w:lastRenderedPageBreak/>
        <w:t>In case the "Individual partial record" mechanism is enabled, th</w:t>
      </w:r>
      <w:ins w:id="125" w:author="Huawei-155" w:date="2024-05-17T15:01:00Z">
        <w:r w:rsidR="00E71AA9">
          <w:rPr>
            <w:lang w:bidi="ar-IQ"/>
          </w:rPr>
          <w:t>e</w:t>
        </w:r>
      </w:ins>
      <w:del w:id="126" w:author="Huawei-155" w:date="2024-05-17T15:01:00Z">
        <w:r w:rsidDel="00E71AA9">
          <w:rPr>
            <w:lang w:bidi="ar-IQ"/>
          </w:rPr>
          <w:delText>is sub-clause</w:delText>
        </w:r>
      </w:del>
      <w:ins w:id="127" w:author="Huawei-155" w:date="2024-05-17T15:01:00Z">
        <w:r w:rsidR="00E71AA9">
          <w:rPr>
            <w:lang w:bidi="ar-IQ"/>
          </w:rPr>
          <w:t xml:space="preserve"> Table 5.2.3.3.2.1</w:t>
        </w:r>
      </w:ins>
      <w:r>
        <w:rPr>
          <w:lang w:bidi="ar-IQ"/>
        </w:rPr>
        <w:t xml:space="preserve"> is not applicable.</w:t>
      </w:r>
      <w:ins w:id="128" w:author="Huawei-rev1" w:date="2024-05-11T14:32:00Z">
        <w:r w:rsidR="00C9145C" w:rsidRPr="00C9145C">
          <w:rPr>
            <w:color w:val="000000"/>
            <w:lang w:bidi="ar-IQ"/>
          </w:rPr>
          <w:t xml:space="preserve"> </w:t>
        </w:r>
      </w:ins>
      <w:ins w:id="129" w:author="Huawei-155" w:date="2024-05-17T15:01:00Z">
        <w:r w:rsidR="00E71AA9">
          <w:rPr>
            <w:color w:val="000000"/>
            <w:lang w:bidi="ar-IQ"/>
          </w:rPr>
          <w:t>The charging information consist</w:t>
        </w:r>
        <w:r w:rsidR="00E71AA9">
          <w:rPr>
            <w:rFonts w:hint="eastAsia"/>
            <w:color w:val="000000"/>
            <w:lang w:eastAsia="zh-CN" w:bidi="ar-IQ"/>
          </w:rPr>
          <w:t>s</w:t>
        </w:r>
        <w:r w:rsidR="00E71AA9">
          <w:rPr>
            <w:color w:val="000000"/>
            <w:lang w:bidi="ar-IQ"/>
          </w:rPr>
          <w:t xml:space="preserve"> of a set of containers, which are added as "</w:t>
        </w:r>
        <w:r w:rsidR="00E71AA9">
          <w:rPr>
            <w:lang w:bidi="ar-IQ"/>
          </w:rPr>
          <w:t>Multiple QFI container</w:t>
        </w:r>
        <w:r w:rsidR="00E71AA9">
          <w:rPr>
            <w:color w:val="000000"/>
            <w:lang w:bidi="ar-IQ"/>
          </w:rPr>
          <w:t xml:space="preserve">" </w:t>
        </w:r>
        <w:r w:rsidR="00E71AA9">
          <w:rPr>
            <w:color w:val="000000"/>
            <w:lang w:eastAsia="zh-CN" w:bidi="ar-IQ"/>
          </w:rPr>
          <w:t>parameter</w:t>
        </w:r>
        <w:r w:rsidR="00E71AA9">
          <w:rPr>
            <w:color w:val="000000"/>
            <w:lang w:bidi="ar-IQ"/>
          </w:rPr>
          <w:t xml:space="preserve"> of the </w:t>
        </w:r>
        <w:r w:rsidR="00E71AA9">
          <w:rPr>
            <w:lang w:bidi="ar-IQ"/>
          </w:rPr>
          <w:t>CHF CDR</w:t>
        </w:r>
        <w:r w:rsidR="00E71AA9">
          <w:rPr>
            <w:color w:val="000000"/>
            <w:lang w:bidi="ar-IQ"/>
          </w:rPr>
          <w:t>. Each container identifies the configured counts (volume separated for uplink and downlink or elapsed time) per QFI, associated with the changed charging conditions</w:t>
        </w:r>
        <w:r w:rsidR="00E71AA9">
          <w:rPr>
            <w:color w:val="000000"/>
            <w:lang w:eastAsia="zh-CN" w:bidi="ar-IQ"/>
          </w:rPr>
          <w:t>.</w:t>
        </w:r>
      </w:ins>
    </w:p>
    <w:p w14:paraId="4E5BAB3F" w14:textId="77777777" w:rsidR="007379E5" w:rsidRPr="00C9145C" w:rsidRDefault="007379E5" w:rsidP="007379E5">
      <w:pPr>
        <w:rPr>
          <w:color w:val="000000"/>
          <w:lang w:bidi="ar-IQ"/>
        </w:rPr>
      </w:pPr>
    </w:p>
    <w:p w14:paraId="2DC581B4" w14:textId="77777777" w:rsidR="007379E5" w:rsidRDefault="007379E5" w:rsidP="007379E5">
      <w:pPr>
        <w:pStyle w:val="50"/>
        <w:rPr>
          <w:lang w:bidi="ar-IQ"/>
        </w:rPr>
      </w:pPr>
      <w:bookmarkStart w:id="130" w:name="_Toc163043090"/>
      <w:bookmarkStart w:id="131" w:name="_Toc58598841"/>
      <w:bookmarkStart w:id="132" w:name="_Toc51859686"/>
      <w:bookmarkStart w:id="133" w:name="_Toc44928979"/>
      <w:bookmarkStart w:id="134" w:name="_Toc44928789"/>
      <w:bookmarkStart w:id="135" w:name="_Toc44664332"/>
      <w:bookmarkStart w:id="136" w:name="_Toc36112574"/>
      <w:bookmarkStart w:id="137" w:name="_Toc36049355"/>
      <w:bookmarkStart w:id="138" w:name="_Toc36045475"/>
      <w:bookmarkStart w:id="139" w:name="_Toc27579519"/>
      <w:bookmarkStart w:id="140" w:name="_Toc20205536"/>
      <w:r>
        <w:rPr>
          <w:lang w:bidi="ar-IQ"/>
        </w:rPr>
        <w:t>5.2.3.3.3</w:t>
      </w:r>
      <w:r>
        <w:rPr>
          <w:lang w:bidi="ar-IQ"/>
        </w:rPr>
        <w:tab/>
        <w:t>Triggers for CHF CDR partial record closure for roaming QBC</w:t>
      </w:r>
      <w:bookmarkEnd w:id="130"/>
      <w:bookmarkEnd w:id="131"/>
      <w:bookmarkEnd w:id="132"/>
      <w:bookmarkEnd w:id="133"/>
      <w:bookmarkEnd w:id="134"/>
      <w:bookmarkEnd w:id="135"/>
      <w:bookmarkEnd w:id="136"/>
      <w:bookmarkEnd w:id="137"/>
      <w:bookmarkEnd w:id="138"/>
      <w:bookmarkEnd w:id="139"/>
      <w:bookmarkEnd w:id="140"/>
    </w:p>
    <w:p w14:paraId="0D0DACDC" w14:textId="77777777" w:rsidR="007379E5" w:rsidRDefault="007379E5" w:rsidP="007379E5">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5.2.3.3.3.1, the charging information shall be added in the </w:t>
      </w:r>
      <w:del w:id="141" w:author="Huawei-rev1" w:date="2024-05-11T14:27:00Z">
        <w:r w:rsidDel="007E46BC">
          <w:rPr>
            <w:lang w:bidi="ar-IQ"/>
          </w:rPr>
          <w:delText xml:space="preserve"> </w:delText>
        </w:r>
      </w:del>
      <w:r>
        <w:rPr>
          <w:lang w:bidi="ar-IQ"/>
        </w:rPr>
        <w:t>CHF CDR, before the CDR is closed and a subsequent CHF CDR shall be opened with an incremented Sequence Number, as the default supported mechanism.</w:t>
      </w:r>
    </w:p>
    <w:p w14:paraId="60AD3EEC" w14:textId="77777777" w:rsidR="007379E5" w:rsidRDefault="007379E5" w:rsidP="007379E5">
      <w:pPr>
        <w:pStyle w:val="TH"/>
        <w:rPr>
          <w:lang w:bidi="ar-IQ"/>
        </w:rPr>
      </w:pPr>
      <w:r>
        <w:rPr>
          <w:lang w:bidi="ar-IQ"/>
        </w:rPr>
        <w:t>Table 5.2.3.3.3.1: Triggers for 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7379E5" w14:paraId="3956ABA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7153DD1E" w14:textId="77777777" w:rsidR="007379E5" w:rsidRDefault="007379E5">
            <w:pPr>
              <w:pStyle w:val="TAH"/>
              <w:rPr>
                <w:lang w:bidi="ar-IQ"/>
              </w:rPr>
            </w:pPr>
            <w:r>
              <w:rPr>
                <w:lang w:bidi="ar-IQ"/>
              </w:rPr>
              <w:t>Trigger Conditions</w:t>
            </w:r>
          </w:p>
        </w:tc>
      </w:tr>
      <w:tr w:rsidR="007379E5" w14:paraId="09968CB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D031056" w14:textId="77777777" w:rsidR="007379E5" w:rsidRDefault="007379E5">
            <w:pPr>
              <w:pStyle w:val="TAL"/>
              <w:jc w:val="center"/>
              <w:rPr>
                <w:lang w:bidi="ar-IQ"/>
              </w:rPr>
            </w:pPr>
            <w:r>
              <w:rPr>
                <w:lang w:bidi="ar-IQ"/>
              </w:rPr>
              <w:t>Change of Charging conditions</w:t>
            </w:r>
          </w:p>
        </w:tc>
      </w:tr>
      <w:tr w:rsidR="007379E5" w14:paraId="077CC1EA"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FA0D0F2" w14:textId="77777777" w:rsidR="007379E5" w:rsidRDefault="007379E5">
            <w:pPr>
              <w:pStyle w:val="TAL"/>
              <w:rPr>
                <w:lang w:bidi="ar-IQ"/>
              </w:rPr>
            </w:pPr>
            <w:r>
              <w:t xml:space="preserve">UE time zone </w:t>
            </w:r>
            <w:proofErr w:type="gramStart"/>
            <w:r>
              <w:t>change</w:t>
            </w:r>
            <w:proofErr w:type="gramEnd"/>
          </w:p>
        </w:tc>
      </w:tr>
      <w:tr w:rsidR="007379E5" w14:paraId="0AFCBB0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827D3FF" w14:textId="77777777" w:rsidR="007379E5" w:rsidRDefault="007379E5">
            <w:pPr>
              <w:pStyle w:val="TAL"/>
              <w:rPr>
                <w:lang w:bidi="ar-IQ"/>
              </w:rPr>
            </w:pPr>
            <w:r>
              <w:t>PLMN change</w:t>
            </w:r>
          </w:p>
        </w:tc>
      </w:tr>
      <w:tr w:rsidR="007379E5" w14:paraId="0EA91E8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C9EAEEB" w14:textId="77777777" w:rsidR="007379E5" w:rsidRDefault="007379E5">
            <w:pPr>
              <w:pStyle w:val="TAL"/>
            </w:pPr>
            <w:r>
              <w:t>RAT type change</w:t>
            </w:r>
          </w:p>
        </w:tc>
      </w:tr>
      <w:tr w:rsidR="007379E5" w14:paraId="1A3FB9A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0904DA84" w14:textId="77777777" w:rsidR="007379E5" w:rsidRDefault="007379E5">
            <w:pPr>
              <w:pStyle w:val="TAL"/>
            </w:pPr>
            <w:r>
              <w:t>Session-AMBR change</w:t>
            </w:r>
          </w:p>
        </w:tc>
      </w:tr>
      <w:tr w:rsidR="007379E5" w14:paraId="36C55A6C"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9C1B18E" w14:textId="77777777" w:rsidR="007379E5" w:rsidRDefault="007379E5">
            <w:pPr>
              <w:pStyle w:val="TAL"/>
            </w:pPr>
            <w:r>
              <w:t xml:space="preserve">Removal of UPF </w:t>
            </w:r>
          </w:p>
        </w:tc>
      </w:tr>
      <w:tr w:rsidR="007379E5" w14:paraId="1A4148A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C2A9FCD" w14:textId="77777777" w:rsidR="007379E5" w:rsidRDefault="007379E5">
            <w:pPr>
              <w:pStyle w:val="TAL"/>
            </w:pPr>
            <w:r>
              <w:t>Management intervention</w:t>
            </w:r>
          </w:p>
        </w:tc>
      </w:tr>
      <w:tr w:rsidR="007379E5" w14:paraId="1950B12B"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558CE597" w14:textId="77777777" w:rsidR="007379E5" w:rsidRDefault="007379E5">
            <w:pPr>
              <w:pStyle w:val="TAL"/>
              <w:jc w:val="center"/>
              <w:rPr>
                <w:lang w:bidi="ar-IQ"/>
              </w:rPr>
            </w:pPr>
            <w:r>
              <w:rPr>
                <w:lang w:bidi="ar-IQ"/>
              </w:rPr>
              <w:t>Limit per PDU session</w:t>
            </w:r>
          </w:p>
        </w:tc>
      </w:tr>
      <w:tr w:rsidR="007379E5" w14:paraId="4ACFF7A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7A973E5" w14:textId="77777777" w:rsidR="007379E5" w:rsidRDefault="007379E5">
            <w:pPr>
              <w:pStyle w:val="TAL"/>
            </w:pPr>
            <w:r>
              <w:t>Expiry of data time limit per PDU session</w:t>
            </w:r>
          </w:p>
        </w:tc>
      </w:tr>
      <w:tr w:rsidR="007379E5" w14:paraId="236282F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275C84E1" w14:textId="77777777" w:rsidR="007379E5" w:rsidRDefault="007379E5">
            <w:pPr>
              <w:pStyle w:val="TAL"/>
            </w:pPr>
            <w:r>
              <w:t>Expiry of data volume limit per PDU session</w:t>
            </w:r>
          </w:p>
        </w:tc>
      </w:tr>
      <w:tr w:rsidR="007379E5" w14:paraId="549937E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46B4F8" w14:textId="77777777" w:rsidR="007379E5" w:rsidRDefault="007379E5">
            <w:pPr>
              <w:pStyle w:val="TAL"/>
            </w:pPr>
            <w:r>
              <w:t>Expiry of data event limit per PDU session</w:t>
            </w:r>
          </w:p>
        </w:tc>
      </w:tr>
      <w:tr w:rsidR="007379E5" w14:paraId="1C04769D"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028066" w14:textId="77777777" w:rsidR="007379E5" w:rsidRDefault="007379E5">
            <w:pPr>
              <w:pStyle w:val="TAL"/>
            </w:pPr>
            <w:r>
              <w:rPr>
                <w:lang w:bidi="ar-IQ"/>
              </w:rPr>
              <w:t>Expiry of limit of number of charging condition changes</w:t>
            </w:r>
          </w:p>
        </w:tc>
      </w:tr>
    </w:tbl>
    <w:p w14:paraId="7247294B" w14:textId="77777777" w:rsidR="007379E5" w:rsidRDefault="007379E5" w:rsidP="007379E5">
      <w:pPr>
        <w:numPr>
          <w:ilvl w:val="12"/>
          <w:numId w:val="0"/>
        </w:numPr>
        <w:rPr>
          <w:lang w:bidi="ar-IQ"/>
        </w:rPr>
      </w:pPr>
    </w:p>
    <w:p w14:paraId="2F080E4B" w14:textId="77777777" w:rsidR="007379E5" w:rsidRDefault="007379E5" w:rsidP="007379E5">
      <w:pPr>
        <w:numPr>
          <w:ilvl w:val="12"/>
          <w:numId w:val="0"/>
        </w:numPr>
        <w:rPr>
          <w:lang w:bidi="ar-IQ"/>
        </w:rPr>
      </w:pPr>
      <w:r>
        <w:rPr>
          <w:lang w:bidi="ar-IQ"/>
        </w:rPr>
        <w:t xml:space="preserve">In case the "Individual partial record" mechanism is enabled, the Table 5.2.3.3.3.1 is not relevant: 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p>
    <w:p w14:paraId="63192A63" w14:textId="77777777" w:rsidR="007379E5" w:rsidRDefault="007379E5" w:rsidP="007379E5">
      <w:pPr>
        <w:pStyle w:val="50"/>
        <w:rPr>
          <w:lang w:bidi="ar-IQ"/>
        </w:rPr>
      </w:pPr>
      <w:bookmarkStart w:id="142" w:name="_Toc163043091"/>
      <w:bookmarkStart w:id="143" w:name="_Toc58598842"/>
      <w:bookmarkStart w:id="144" w:name="_Toc51859687"/>
      <w:bookmarkStart w:id="145" w:name="_Toc44928980"/>
      <w:bookmarkStart w:id="146" w:name="_Toc44928790"/>
      <w:bookmarkStart w:id="147" w:name="_Toc44664333"/>
      <w:bookmarkStart w:id="148" w:name="_Toc36112575"/>
      <w:bookmarkStart w:id="149" w:name="_Toc36049356"/>
      <w:bookmarkStart w:id="150" w:name="_Toc36045476"/>
      <w:bookmarkStart w:id="151" w:name="_Toc27579520"/>
      <w:bookmarkStart w:id="152" w:name="_Toc20205537"/>
      <w:r>
        <w:rPr>
          <w:lang w:bidi="ar-IQ"/>
        </w:rPr>
        <w:t>5.2.3.3.4</w:t>
      </w:r>
      <w:r>
        <w:rPr>
          <w:lang w:bidi="ar-IQ"/>
        </w:rPr>
        <w:tab/>
        <w:t>Triggers for roaming QBC CHF CDR closure</w:t>
      </w:r>
      <w:bookmarkEnd w:id="142"/>
      <w:bookmarkEnd w:id="143"/>
      <w:bookmarkEnd w:id="144"/>
      <w:bookmarkEnd w:id="145"/>
      <w:bookmarkEnd w:id="146"/>
      <w:bookmarkEnd w:id="147"/>
      <w:bookmarkEnd w:id="148"/>
      <w:bookmarkEnd w:id="149"/>
      <w:bookmarkEnd w:id="150"/>
      <w:bookmarkEnd w:id="151"/>
      <w:bookmarkEnd w:id="152"/>
    </w:p>
    <w:p w14:paraId="577BFB52" w14:textId="142644F5" w:rsidR="007379E5" w:rsidRDefault="007379E5" w:rsidP="007379E5">
      <w:pPr>
        <w:rPr>
          <w:lang w:bidi="ar-IQ"/>
        </w:rPr>
      </w:pPr>
      <w:r>
        <w:rPr>
          <w:lang w:bidi="ar-IQ"/>
        </w:rPr>
        <w:t xml:space="preserve">When the CHF </w:t>
      </w:r>
      <w:r>
        <w:rPr>
          <w:rStyle w:val="shorttext"/>
        </w:rPr>
        <w:t xml:space="preserve">receives </w:t>
      </w:r>
      <w:r>
        <w:t>Charging Data Request</w:t>
      </w:r>
      <w:ins w:id="153" w:author="Huawei-rev1" w:date="2024-05-11T14:27:00Z">
        <w:r w:rsidR="007E46BC">
          <w:t xml:space="preserve"> </w:t>
        </w:r>
      </w:ins>
      <w:r>
        <w:t>[</w:t>
      </w:r>
      <w:r>
        <w:rPr>
          <w:lang w:eastAsia="zh-CN" w:bidi="ar-IQ"/>
        </w:rPr>
        <w:t>Termination</w:t>
      </w:r>
      <w:r>
        <w:t xml:space="preserve">], the </w:t>
      </w:r>
      <w:r>
        <w:rPr>
          <w:lang w:bidi="ar-IQ"/>
        </w:rPr>
        <w:t>charging information shall be added in the roaming QBC CHF CDR and the CDR shall be closed.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711" w:rsidRPr="007215AA" w14:paraId="4AD5CD9E"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701AAFC3" w14:textId="77777777" w:rsidR="00DD0711" w:rsidRPr="007215AA" w:rsidRDefault="00DD0711" w:rsidP="00AE159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0D1E72C" w14:textId="77777777" w:rsidR="00D733EB" w:rsidRDefault="00D733EB" w:rsidP="00D733EB">
      <w:pPr>
        <w:pStyle w:val="40"/>
        <w:rPr>
          <w:lang w:bidi="ar-IQ"/>
        </w:rPr>
      </w:pPr>
      <w:bookmarkStart w:id="154" w:name="_Toc163043103"/>
      <w:bookmarkStart w:id="155" w:name="_Toc58598854"/>
      <w:bookmarkStart w:id="156" w:name="_Toc51859699"/>
      <w:bookmarkStart w:id="157" w:name="_Toc44928992"/>
      <w:bookmarkStart w:id="158" w:name="_Toc44928802"/>
      <w:bookmarkStart w:id="159" w:name="_Toc44664345"/>
      <w:bookmarkStart w:id="160" w:name="_Toc36112587"/>
      <w:bookmarkStart w:id="161" w:name="_Toc36049368"/>
      <w:bookmarkStart w:id="162" w:name="_Toc36045488"/>
      <w:bookmarkStart w:id="163" w:name="_Toc27579532"/>
      <w:bookmarkStart w:id="164" w:name="_Toc20205549"/>
      <w:bookmarkStart w:id="165" w:name="_Toc163043104"/>
      <w:bookmarkStart w:id="166" w:name="_Toc58598855"/>
      <w:bookmarkStart w:id="167" w:name="_Toc51859700"/>
      <w:bookmarkStart w:id="168" w:name="_Toc44928993"/>
      <w:bookmarkStart w:id="169" w:name="_Toc44928803"/>
      <w:bookmarkStart w:id="170" w:name="_Toc44664346"/>
      <w:bookmarkStart w:id="171" w:name="_Toc36112588"/>
      <w:bookmarkStart w:id="172" w:name="_Toc36049369"/>
      <w:bookmarkStart w:id="173" w:name="_Toc36045489"/>
      <w:bookmarkStart w:id="174" w:name="_Toc27579533"/>
      <w:bookmarkStart w:id="175" w:name="_Toc20205550"/>
      <w:r>
        <w:rPr>
          <w:lang w:bidi="ar-IQ"/>
        </w:rPr>
        <w:t>6.1.3.2</w:t>
      </w:r>
      <w:r>
        <w:rPr>
          <w:lang w:bidi="ar-IQ"/>
        </w:rPr>
        <w:tab/>
        <w:t>PDU session charging</w:t>
      </w:r>
      <w:r>
        <w:rPr>
          <w:lang w:val="en-US" w:bidi="ar-IQ"/>
        </w:rPr>
        <w:t xml:space="preserve"> </w:t>
      </w:r>
      <w:r>
        <w:rPr>
          <w:lang w:bidi="ar-IQ"/>
        </w:rPr>
        <w:t>CHF CDR data</w:t>
      </w:r>
      <w:bookmarkEnd w:id="154"/>
      <w:bookmarkEnd w:id="155"/>
      <w:bookmarkEnd w:id="156"/>
      <w:bookmarkEnd w:id="157"/>
      <w:bookmarkEnd w:id="158"/>
      <w:bookmarkEnd w:id="159"/>
      <w:bookmarkEnd w:id="160"/>
      <w:bookmarkEnd w:id="161"/>
      <w:bookmarkEnd w:id="162"/>
      <w:bookmarkEnd w:id="163"/>
      <w:bookmarkEnd w:id="164"/>
      <w:r>
        <w:rPr>
          <w:lang w:bidi="ar-IQ"/>
        </w:rPr>
        <w:t xml:space="preserve"> </w:t>
      </w:r>
    </w:p>
    <w:p w14:paraId="3F9E7B65" w14:textId="18E73BD4" w:rsidR="00D733EB" w:rsidRDefault="00D733EB" w:rsidP="00D733EB">
      <w:pPr>
        <w:rPr>
          <w:lang w:eastAsia="zh-CN" w:bidi="ar-IQ"/>
        </w:rPr>
      </w:pPr>
      <w:r>
        <w:rPr>
          <w:lang w:bidi="ar-IQ"/>
        </w:rPr>
        <w:t xml:space="preserve">If enabled, CHF CDRs for PDU session charging </w:t>
      </w:r>
      <w:r>
        <w:rPr>
          <w:lang w:eastAsia="zh-CN" w:bidi="ar-IQ"/>
        </w:rPr>
        <w:t xml:space="preserve">shall be produced </w:t>
      </w:r>
      <w:ins w:id="176" w:author="Huawei-155" w:date="2024-05-16T16:16:00Z">
        <w:r w:rsidR="00EE7EFF">
          <w:rPr>
            <w:lang w:eastAsia="zh-CN" w:bidi="ar-IQ"/>
          </w:rPr>
          <w:t xml:space="preserve">in HPLMN </w:t>
        </w:r>
      </w:ins>
      <w:r>
        <w:rPr>
          <w:lang w:eastAsia="zh-CN" w:bidi="ar-IQ"/>
        </w:rPr>
        <w:t xml:space="preserve">for each PDU session. In roaming </w:t>
      </w:r>
      <w:del w:id="177" w:author="Huawei-155" w:date="2024-05-16T17:15:00Z">
        <w:r w:rsidDel="00960516">
          <w:rPr>
            <w:lang w:eastAsia="zh-CN" w:bidi="ar-IQ"/>
          </w:rPr>
          <w:delText xml:space="preserve">Home routed </w:delText>
        </w:r>
      </w:del>
      <w:r>
        <w:rPr>
          <w:lang w:eastAsia="zh-CN" w:bidi="ar-IQ"/>
        </w:rPr>
        <w:t xml:space="preserve">scenario, the </w:t>
      </w:r>
      <w:r>
        <w:rPr>
          <w:lang w:bidi="ar-IQ"/>
        </w:rPr>
        <w:t xml:space="preserve">PDU session charging CHF CDR </w:t>
      </w:r>
      <w:ins w:id="178" w:author="Huawei-155" w:date="2024-05-16T16:18:00Z">
        <w:r w:rsidR="0036075E">
          <w:rPr>
            <w:lang w:bidi="ar-IQ"/>
          </w:rPr>
          <w:t xml:space="preserve">in HPLMN </w:t>
        </w:r>
      </w:ins>
      <w:del w:id="179" w:author="Huawei-155" w:date="2024-05-16T16:19:00Z">
        <w:r w:rsidDel="0036075E">
          <w:rPr>
            <w:lang w:bidi="ar-IQ"/>
          </w:rPr>
          <w:delText xml:space="preserve">shall </w:delText>
        </w:r>
      </w:del>
      <w:r>
        <w:rPr>
          <w:lang w:bidi="ar-IQ"/>
        </w:rPr>
        <w:t xml:space="preserve">cover both Flow based Charging and </w:t>
      </w:r>
      <w:proofErr w:type="spellStart"/>
      <w:r>
        <w:rPr>
          <w:lang w:bidi="ar-IQ"/>
        </w:rPr>
        <w:t>Qos</w:t>
      </w:r>
      <w:proofErr w:type="spellEnd"/>
      <w:r>
        <w:rPr>
          <w:lang w:bidi="ar-IQ"/>
        </w:rPr>
        <w:t xml:space="preserve"> flow Based Charging (QBC)</w:t>
      </w:r>
      <w:del w:id="180" w:author="Huawei-155" w:date="2024-05-16T17:14:00Z">
        <w:r w:rsidDel="00960516">
          <w:rPr>
            <w:lang w:bidi="ar-IQ"/>
          </w:rPr>
          <w:delText xml:space="preserve"> from</w:delText>
        </w:r>
        <w:r w:rsidDel="00960516">
          <w:rPr>
            <w:lang w:eastAsia="zh-CN" w:bidi="ar-IQ"/>
          </w:rPr>
          <w:delText xml:space="preserve"> H-SMF</w:delText>
        </w:r>
      </w:del>
      <w:r>
        <w:rPr>
          <w:lang w:eastAsia="zh-CN" w:bidi="ar-IQ"/>
        </w:rPr>
        <w:t>.</w:t>
      </w:r>
    </w:p>
    <w:p w14:paraId="3DF0A7A2" w14:textId="77777777" w:rsidR="00D733EB" w:rsidRDefault="00D733EB" w:rsidP="00D733EB">
      <w:pPr>
        <w:rPr>
          <w:lang w:bidi="ar-IQ"/>
        </w:rPr>
      </w:pPr>
      <w:r>
        <w:rPr>
          <w:lang w:bidi="ar-IQ"/>
        </w:rPr>
        <w:t>The fields of PDU session charging CHF CDR are specified in table 6.1.3</w:t>
      </w:r>
      <w:r>
        <w:rPr>
          <w:lang w:eastAsia="zh-CN" w:bidi="ar-IQ"/>
        </w:rPr>
        <w:t>.2.1</w:t>
      </w:r>
      <w:r>
        <w:rPr>
          <w:lang w:bidi="ar-IQ"/>
        </w:rPr>
        <w:t>.</w:t>
      </w:r>
    </w:p>
    <w:p w14:paraId="545BD8CD" w14:textId="77777777" w:rsidR="00D733EB" w:rsidRDefault="00D733EB" w:rsidP="00D733EB">
      <w:pPr>
        <w:pStyle w:val="TH"/>
        <w:rPr>
          <w:lang w:bidi="ar-IQ"/>
        </w:rPr>
      </w:pPr>
      <w:r>
        <w:rPr>
          <w:lang w:bidi="ar-IQ"/>
        </w:rPr>
        <w:lastRenderedPageBreak/>
        <w:t xml:space="preserve">Table 6.1.3.2.1: PDU session charging CHF record 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D733EB" w14:paraId="5CCD0AC6" w14:textId="77777777" w:rsidTr="00D733EB">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2992057" w14:textId="77777777" w:rsidR="00D733EB" w:rsidRDefault="00D733EB">
            <w:pPr>
              <w:pStyle w:val="TAH"/>
              <w:keepLines w:val="0"/>
              <w:rPr>
                <w:lang w:bidi="ar-IQ"/>
              </w:rPr>
            </w:pPr>
            <w:r>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77A8AB7" w14:textId="77777777" w:rsidR="00D733EB" w:rsidRDefault="00D733EB">
            <w:pPr>
              <w:pStyle w:val="TAH"/>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328518B" w14:textId="77777777" w:rsidR="00D733EB" w:rsidRDefault="00D733EB">
            <w:pPr>
              <w:pStyle w:val="TAH"/>
              <w:keepLines w:val="0"/>
              <w:rPr>
                <w:lang w:bidi="ar-IQ"/>
              </w:rPr>
            </w:pPr>
            <w:r>
              <w:rPr>
                <w:lang w:bidi="ar-IQ"/>
              </w:rPr>
              <w:t>Description</w:t>
            </w:r>
          </w:p>
        </w:tc>
      </w:tr>
      <w:tr w:rsidR="00D733EB" w14:paraId="56AD4D5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123407F" w14:textId="77777777" w:rsidR="00D733EB" w:rsidRDefault="00D733EB">
            <w:pPr>
              <w:pStyle w:val="TAL"/>
              <w:rPr>
                <w:lang w:bidi="ar-IQ"/>
              </w:rPr>
            </w:pPr>
            <w:r>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06E1791"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A8AB779" w14:textId="77777777" w:rsidR="00D733EB" w:rsidRDefault="00D733EB">
            <w:pPr>
              <w:pStyle w:val="TAL"/>
              <w:rPr>
                <w:lang w:bidi="ar-IQ"/>
              </w:rPr>
            </w:pPr>
            <w:r>
              <w:rPr>
                <w:lang w:bidi="ar-IQ"/>
              </w:rPr>
              <w:t>CHF</w:t>
            </w:r>
            <w:r>
              <w:rPr>
                <w:lang w:val="fr-FR" w:bidi="ar-IQ"/>
              </w:rPr>
              <w:t xml:space="preserve"> </w:t>
            </w:r>
            <w:r>
              <w:rPr>
                <w:lang w:bidi="ar-IQ"/>
              </w:rPr>
              <w:t>record.</w:t>
            </w:r>
          </w:p>
        </w:tc>
      </w:tr>
      <w:tr w:rsidR="00D733EB" w14:paraId="2E327043"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7DB4CD" w14:textId="77777777" w:rsidR="00D733EB" w:rsidRDefault="00D733EB">
            <w:pPr>
              <w:pStyle w:val="TAL"/>
              <w:rPr>
                <w:lang w:bidi="ar-IQ"/>
              </w:rPr>
            </w:pPr>
            <w:r>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5E8DEDB2"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5E49B9C" w14:textId="77777777" w:rsidR="00D733EB" w:rsidRDefault="00D733EB">
            <w:pPr>
              <w:pStyle w:val="TAL"/>
              <w:rPr>
                <w:lang w:bidi="ar-IQ"/>
              </w:rPr>
            </w:pPr>
            <w:r>
              <w:rPr>
                <w:lang w:bidi="ar-IQ"/>
              </w:rPr>
              <w:t>This field holds the name of the recording entity, i.e. the CHF id.</w:t>
            </w:r>
          </w:p>
        </w:tc>
      </w:tr>
      <w:tr w:rsidR="00D733EB" w14:paraId="2D0EC44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00983D8" w14:textId="77777777" w:rsidR="00D733EB" w:rsidRDefault="00D733EB">
            <w:pPr>
              <w:pStyle w:val="TAL"/>
              <w:rPr>
                <w:lang w:bidi="ar-IQ"/>
              </w:rPr>
            </w:pPr>
            <w:r>
              <w:t>Subscriber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6813D693"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C1BAED3" w14:textId="77777777" w:rsidR="00D733EB" w:rsidRDefault="00D733EB">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D733EB" w14:paraId="391A45F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A8D63D0" w14:textId="77777777" w:rsidR="00D733EB" w:rsidRDefault="00D733EB">
            <w:pPr>
              <w:pStyle w:val="TAL"/>
            </w:pPr>
            <w:r>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D3AF1FD"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9623F11" w14:textId="77777777" w:rsidR="00D733EB" w:rsidRDefault="00D733EB">
            <w:pPr>
              <w:pStyle w:val="TAL"/>
              <w:rPr>
                <w:lang w:bidi="ar-IQ"/>
              </w:rPr>
            </w:pPr>
            <w:r>
              <w:rPr>
                <w:lang w:bidi="ar-IQ"/>
              </w:rPr>
              <w:t>This field holds the information of the SMF that used the charging service.</w:t>
            </w:r>
          </w:p>
        </w:tc>
      </w:tr>
      <w:tr w:rsidR="00D733EB" w14:paraId="44E808E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FFA156D" w14:textId="77777777" w:rsidR="00D733EB" w:rsidRDefault="00D733EB">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hideMark/>
          </w:tcPr>
          <w:p w14:paraId="7814DF7F"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3CEF05D" w14:textId="77777777" w:rsidR="00D733EB" w:rsidRDefault="00D733EB">
            <w:pPr>
              <w:pStyle w:val="TAL"/>
              <w:rPr>
                <w:lang w:bidi="ar-IQ"/>
              </w:rPr>
            </w:pPr>
            <w:r>
              <w:rPr>
                <w:lang w:eastAsia="zh-CN"/>
              </w:rPr>
              <w:t>This field contains the function of the node (i.e. SMF)</w:t>
            </w:r>
          </w:p>
        </w:tc>
      </w:tr>
      <w:tr w:rsidR="00D733EB" w14:paraId="0352199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4AAA66B" w14:textId="77777777" w:rsidR="00D733EB" w:rsidRDefault="00D733EB">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hideMark/>
          </w:tcPr>
          <w:p w14:paraId="71BF0D3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96A0517" w14:textId="77777777" w:rsidR="00D733EB" w:rsidRDefault="00D733EB">
            <w:pPr>
              <w:pStyle w:val="TAL"/>
              <w:rPr>
                <w:lang w:bidi="ar-IQ"/>
              </w:rPr>
            </w:pPr>
            <w:r>
              <w:rPr>
                <w:lang w:bidi="ar-IQ"/>
              </w:rPr>
              <w:t>This field holds the name of the SMF used.</w:t>
            </w:r>
          </w:p>
        </w:tc>
      </w:tr>
      <w:tr w:rsidR="00D733EB" w14:paraId="14A7591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FACDF0A" w14:textId="77777777" w:rsidR="00D733EB" w:rsidRDefault="00D733EB">
            <w:pPr>
              <w:pStyle w:val="TAL"/>
              <w:ind w:left="284"/>
              <w:rPr>
                <w:lang w:bidi="ar-IQ"/>
              </w:rPr>
            </w:pPr>
            <w:r>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25F5886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77DEAD9" w14:textId="77777777" w:rsidR="00D733EB" w:rsidRDefault="00D733EB">
            <w:pPr>
              <w:pStyle w:val="TAL"/>
              <w:rPr>
                <w:lang w:bidi="ar-IQ"/>
              </w:rPr>
            </w:pPr>
            <w:r>
              <w:rPr>
                <w:lang w:bidi="ar-IQ"/>
              </w:rPr>
              <w:t>This fields holds the IP Address of the SMF used.</w:t>
            </w:r>
          </w:p>
        </w:tc>
      </w:tr>
      <w:tr w:rsidR="00D733EB" w14:paraId="42EA76D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3122537" w14:textId="77777777" w:rsidR="00D733EB" w:rsidRDefault="00D733EB">
            <w:pPr>
              <w:pStyle w:val="TAL"/>
              <w:ind w:left="284"/>
              <w:rPr>
                <w:rFonts w:ascii="Courier New" w:hAnsi="Courier New"/>
                <w:sz w:val="20"/>
                <w:lang w:bidi="ar-IQ"/>
              </w:rPr>
            </w:pPr>
            <w:r>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A2AA8F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1A0DA7A" w14:textId="77777777" w:rsidR="00D733EB" w:rsidRDefault="00D733EB">
            <w:pPr>
              <w:pStyle w:val="TAL"/>
              <w:rPr>
                <w:lang w:bidi="ar-IQ"/>
              </w:rPr>
            </w:pPr>
            <w:r>
              <w:rPr>
                <w:lang w:bidi="ar-IQ"/>
              </w:rPr>
              <w:t>This field holds the PLMN identifier (MCC MNC) of the SMF.</w:t>
            </w:r>
          </w:p>
        </w:tc>
      </w:tr>
      <w:tr w:rsidR="00D733EB" w14:paraId="7E9DA76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7DE5ED7" w14:textId="77777777" w:rsidR="00D733EB" w:rsidRDefault="00D733EB">
            <w:pPr>
              <w:pStyle w:val="TAL"/>
            </w:pPr>
            <w:r>
              <w:t>Invocation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68E9292E" w14:textId="77777777" w:rsidR="00D733EB" w:rsidRDefault="00D733EB">
            <w:pPr>
              <w:pStyle w:val="TAC"/>
              <w:rPr>
                <w:lang w:bidi="ar-IQ"/>
              </w:rPr>
            </w:pPr>
            <w:r>
              <w:rPr>
                <w:szCs w:val="18"/>
              </w:rPr>
              <w:t>O</w:t>
            </w:r>
            <w:r>
              <w:rPr>
                <w:szCs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3DDCA10" w14:textId="77777777" w:rsidR="00D733EB" w:rsidRDefault="00D733EB">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D733EB" w14:paraId="0816B5D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2CAB63" w14:textId="77777777" w:rsidR="00D733EB" w:rsidRDefault="00D733EB">
            <w:pPr>
              <w:pStyle w:val="TAL"/>
              <w:rPr>
                <w:lang w:bidi="ar-IQ"/>
              </w:rPr>
            </w:pPr>
            <w:r>
              <w:rPr>
                <w:lang w:bidi="ar-IQ"/>
              </w:rPr>
              <w:t xml:space="preserve">List of Multiple Unit 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29B79DA7"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427DB5A" w14:textId="77777777" w:rsidR="00D733EB" w:rsidRDefault="00D733EB">
            <w:pPr>
              <w:pStyle w:val="TAL"/>
            </w:pPr>
            <w:r>
              <w:rPr>
                <w:rFonts w:cs="Arial"/>
                <w:lang w:bidi="ar-IQ"/>
              </w:rPr>
              <w:t>This field holds a</w:t>
            </w:r>
            <w:r>
              <w:t xml:space="preserve"> list of changes in charging conditions for all service data flows within this PDU </w:t>
            </w:r>
            <w:proofErr w:type="spellStart"/>
            <w:proofErr w:type="gramStart"/>
            <w:r>
              <w:t>session.This</w:t>
            </w:r>
            <w:proofErr w:type="spellEnd"/>
            <w:proofErr w:type="gram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D733EB" w14:paraId="4419C81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A4AECC1" w14:textId="77777777" w:rsidR="00D733EB" w:rsidRDefault="00D733EB">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hideMark/>
          </w:tcPr>
          <w:p w14:paraId="5769A308"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AA05642" w14:textId="77777777" w:rsidR="00D733EB" w:rsidRDefault="00D733EB">
            <w:pPr>
              <w:pStyle w:val="TAL"/>
              <w:rPr>
                <w:rFonts w:cs="Arial"/>
                <w:lang w:bidi="ar-IQ"/>
              </w:rPr>
            </w:pPr>
            <w:r>
              <w:rPr>
                <w:lang w:bidi="ar-IQ"/>
              </w:rPr>
              <w:t xml:space="preserve">This filed holds the rating group. </w:t>
            </w:r>
          </w:p>
        </w:tc>
      </w:tr>
      <w:tr w:rsidR="00D733EB" w14:paraId="4AF77EB8"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1EEBD6" w14:textId="77777777" w:rsidR="00D733EB" w:rsidRDefault="00D733EB">
            <w:pPr>
              <w:pStyle w:val="TAL"/>
              <w:ind w:left="284"/>
              <w:rPr>
                <w:lang w:bidi="ar-IQ"/>
              </w:rPr>
            </w:pPr>
            <w:r>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hideMark/>
          </w:tcPr>
          <w:p w14:paraId="394A286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CFD42C5" w14:textId="77777777" w:rsidR="00D733EB" w:rsidRDefault="00D733EB">
            <w:pPr>
              <w:pStyle w:val="TAL"/>
              <w:rPr>
                <w:rFonts w:cs="Arial"/>
                <w:lang w:bidi="ar-IQ"/>
              </w:rPr>
            </w:pPr>
            <w:r>
              <w:rPr>
                <w:lang w:bidi="ar-IQ"/>
              </w:rPr>
              <w:t>This field holds the used units and information connected to the reported units.</w:t>
            </w:r>
          </w:p>
        </w:tc>
      </w:tr>
      <w:tr w:rsidR="00D733EB" w14:paraId="626C6A9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3C53C20" w14:textId="77777777" w:rsidR="00D733EB" w:rsidRDefault="00D733EB">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10A064F4"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44DA97F" w14:textId="77777777" w:rsidR="00D733EB" w:rsidRDefault="00D733EB">
            <w:pPr>
              <w:pStyle w:val="TAL"/>
              <w:rPr>
                <w:rFonts w:cs="Arial"/>
                <w:lang w:bidi="ar-IQ"/>
              </w:rPr>
            </w:pPr>
            <w:r>
              <w:t>This field holds the Service Identifier.</w:t>
            </w:r>
          </w:p>
        </w:tc>
      </w:tr>
      <w:tr w:rsidR="00D733EB" w14:paraId="2A96D33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4411936" w14:textId="77777777" w:rsidR="00D733EB" w:rsidRDefault="00D733EB">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07112F9"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CF192BB" w14:textId="77777777" w:rsidR="00D733EB" w:rsidRDefault="00D733EB">
            <w:pPr>
              <w:pStyle w:val="TAL"/>
              <w:rPr>
                <w:rFonts w:cs="Arial"/>
                <w:lang w:bidi="ar-IQ"/>
              </w:rPr>
            </w:pPr>
            <w:r>
              <w:t>This field holds an indicator on whether the used units are with or without quota management.</w:t>
            </w:r>
          </w:p>
        </w:tc>
      </w:tr>
      <w:tr w:rsidR="00D733EB" w14:paraId="387E2057"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31F507" w14:textId="77777777" w:rsidR="00D733EB" w:rsidRDefault="00D733EB">
            <w:pPr>
              <w:pStyle w:val="TAL"/>
              <w:ind w:left="568"/>
              <w:rPr>
                <w:lang w:bidi="ar-IQ"/>
              </w:rPr>
            </w:pPr>
            <w:r>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hideMark/>
          </w:tcPr>
          <w:p w14:paraId="5292026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2ADB0" w14:textId="77777777" w:rsidR="00D733EB" w:rsidRDefault="00D733EB">
            <w:pPr>
              <w:pStyle w:val="TAL"/>
              <w:rPr>
                <w:rFonts w:cs="Arial"/>
                <w:lang w:bidi="ar-IQ"/>
              </w:rPr>
            </w:pPr>
            <w:r>
              <w:t>This field holds the reason for closing</w:t>
            </w:r>
            <w:r>
              <w:rPr>
                <w:lang w:eastAsia="zh-CN"/>
              </w:rPr>
              <w:t xml:space="preserve"> the used unit container</w:t>
            </w:r>
            <w:r>
              <w:t>.</w:t>
            </w:r>
          </w:p>
        </w:tc>
      </w:tr>
      <w:tr w:rsidR="00D733EB" w14:paraId="0CE7F9F4"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9AB768E" w14:textId="77777777" w:rsidR="00D733EB" w:rsidRDefault="00D733EB">
            <w:pPr>
              <w:pStyle w:val="TAL"/>
              <w:ind w:left="568"/>
              <w:rPr>
                <w:lang w:bidi="ar-IQ"/>
              </w:rPr>
            </w:pPr>
            <w:r>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21F0145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1248C631" w14:textId="77777777" w:rsidR="00D733EB" w:rsidRDefault="00D733EB">
            <w:pPr>
              <w:pStyle w:val="TAL"/>
              <w:rPr>
                <w:rFonts w:cs="Arial"/>
                <w:lang w:bidi="ar-IQ"/>
              </w:rPr>
            </w:pPr>
            <w:r>
              <w:t>This field holds the timestamp of the trigger.</w:t>
            </w:r>
          </w:p>
        </w:tc>
      </w:tr>
      <w:tr w:rsidR="00D733EB" w14:paraId="2F09F50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A6CC94D" w14:textId="77777777" w:rsidR="00D733EB" w:rsidRDefault="00D733EB">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hideMark/>
          </w:tcPr>
          <w:p w14:paraId="7A7369A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38A863D0" w14:textId="77777777" w:rsidR="00D733EB" w:rsidRDefault="00D733EB">
            <w:pPr>
              <w:pStyle w:val="TAL"/>
              <w:rPr>
                <w:rFonts w:cs="Arial"/>
                <w:lang w:bidi="ar-IQ"/>
              </w:rPr>
            </w:pPr>
            <w:r>
              <w:t>This field holds the amount of used time.</w:t>
            </w:r>
          </w:p>
        </w:tc>
      </w:tr>
      <w:tr w:rsidR="00D733EB" w14:paraId="6AD65DA0"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0B19C4" w14:textId="77777777" w:rsidR="00D733EB" w:rsidRDefault="00D733EB">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40E83B76"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83DEDBE" w14:textId="77777777" w:rsidR="00D733EB" w:rsidRDefault="00D733EB">
            <w:pPr>
              <w:pStyle w:val="TAL"/>
              <w:rPr>
                <w:rFonts w:cs="Arial"/>
                <w:lang w:bidi="ar-IQ"/>
              </w:rPr>
            </w:pPr>
            <w:r>
              <w:t>This field holds the amount of used volume in both uplink and downlink directions.</w:t>
            </w:r>
          </w:p>
        </w:tc>
      </w:tr>
      <w:tr w:rsidR="00D733EB" w14:paraId="5588712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CD2A788" w14:textId="77777777" w:rsidR="00D733EB" w:rsidRDefault="00D733EB">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871CF2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1257864" w14:textId="77777777" w:rsidR="00D733EB" w:rsidRDefault="00D733EB">
            <w:pPr>
              <w:pStyle w:val="TAL"/>
              <w:rPr>
                <w:rFonts w:cs="Arial"/>
                <w:lang w:bidi="ar-IQ"/>
              </w:rPr>
            </w:pPr>
            <w:r>
              <w:t>This field holds the amount of used volume in uplink direction.</w:t>
            </w:r>
          </w:p>
        </w:tc>
      </w:tr>
      <w:tr w:rsidR="00D733EB" w14:paraId="450E138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E6A341E" w14:textId="77777777" w:rsidR="00D733EB" w:rsidRDefault="00D733EB">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B5E574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D4682A0" w14:textId="77777777" w:rsidR="00D733EB" w:rsidRDefault="00D733EB">
            <w:pPr>
              <w:pStyle w:val="TAL"/>
              <w:rPr>
                <w:rFonts w:cs="Arial"/>
                <w:lang w:bidi="ar-IQ"/>
              </w:rPr>
            </w:pPr>
            <w:r>
              <w:t>This field holds the amount of used volume in downlink direction.</w:t>
            </w:r>
          </w:p>
        </w:tc>
      </w:tr>
      <w:tr w:rsidR="00D733EB" w14:paraId="7896A7DB" w14:textId="77777777" w:rsidTr="00D733EB">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80F44E8" w14:textId="77777777" w:rsidR="00D733EB" w:rsidRDefault="00D733EB">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CD35A9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3471252" w14:textId="77777777" w:rsidR="00D733EB" w:rsidRDefault="00D733EB">
            <w:pPr>
              <w:pStyle w:val="TAL"/>
            </w:pPr>
            <w:r>
              <w:t>This field indicates if the units have been rated or not.</w:t>
            </w:r>
          </w:p>
        </w:tc>
      </w:tr>
      <w:tr w:rsidR="00D733EB" w14:paraId="3FB9789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6B2751E" w14:textId="77777777" w:rsidR="00D733EB" w:rsidRDefault="00D733EB">
            <w:pPr>
              <w:pStyle w:val="TAL"/>
              <w:ind w:left="568"/>
              <w:rPr>
                <w:lang w:bidi="ar-IQ"/>
              </w:rPr>
            </w:pPr>
            <w:r>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4743E3C7" w14:textId="77777777" w:rsidR="00D733EB" w:rsidRDefault="00D733EB">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2862801" w14:textId="77777777" w:rsidR="00D733EB" w:rsidRDefault="00D733EB">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D733EB" w14:paraId="6A6A7066"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551F76" w14:textId="77777777" w:rsidR="00D733EB" w:rsidRDefault="00D733EB">
            <w:pPr>
              <w:pStyle w:val="TAL"/>
              <w:ind w:left="568"/>
              <w:rPr>
                <w:lang w:bidi="ar-IQ"/>
              </w:rPr>
            </w:pPr>
            <w:r>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61A4D87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C105A72" w14:textId="77777777" w:rsidR="00D733EB" w:rsidRDefault="00D733EB">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D733EB" w14:paraId="673E972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66E09C" w14:textId="77777777" w:rsidR="00D733EB" w:rsidRDefault="00D733EB">
            <w:pPr>
              <w:pStyle w:val="TAL"/>
              <w:ind w:left="284"/>
              <w:rPr>
                <w:lang w:bidi="ar-IQ"/>
              </w:rPr>
            </w:pPr>
            <w:r>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hideMark/>
          </w:tcPr>
          <w:p w14:paraId="55C37532"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3E5AA" w14:textId="77777777" w:rsidR="00D733EB" w:rsidRDefault="00D733EB">
            <w:pPr>
              <w:pStyle w:val="TAL"/>
              <w:rPr>
                <w:rFonts w:cs="Arial"/>
                <w:lang w:bidi="ar-IQ"/>
              </w:rPr>
            </w:pPr>
            <w:r>
              <w:rPr>
                <w:lang w:bidi="ar-IQ"/>
              </w:rPr>
              <w:t>This field holds the UPF identifier used to identify the UPF when reporting the usage for the UPF.</w:t>
            </w:r>
          </w:p>
        </w:tc>
      </w:tr>
      <w:tr w:rsidR="00D733EB" w14:paraId="3528C21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73A932E" w14:textId="77777777" w:rsidR="00D733EB" w:rsidRDefault="00D733EB">
            <w:pPr>
              <w:pStyle w:val="TAL"/>
              <w:ind w:left="284"/>
              <w:rPr>
                <w:lang w:bidi="ar-IQ"/>
              </w:rPr>
            </w:pPr>
            <w:r>
              <w:rPr>
                <w:lang w:bidi="ar-IQ"/>
              </w:rPr>
              <w:t>Multi-homed PDU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4D2D32E3" w14:textId="77777777" w:rsidR="00D733EB" w:rsidRDefault="00D733EB">
            <w:pPr>
              <w:pStyle w:val="TAC"/>
              <w:rPr>
                <w:lang w:bidi="ar-IQ"/>
              </w:rPr>
            </w:pPr>
            <w:proofErr w:type="spellStart"/>
            <w:r>
              <w:rPr>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hideMark/>
          </w:tcPr>
          <w:p w14:paraId="5A060CE0" w14:textId="77777777" w:rsidR="00D733EB" w:rsidRDefault="00D733EB">
            <w:pPr>
              <w:pStyle w:val="TAL"/>
              <w:rPr>
                <w:lang w:bidi="ar-IQ"/>
              </w:rPr>
            </w:pPr>
            <w:r>
              <w:rPr>
                <w:lang w:bidi="ar-IQ"/>
              </w:rPr>
              <w:t>This field holds the Multi-homed IPv6 prefix used by UPF, identified by the UPF ID. It may only be used for reporting used units.</w:t>
            </w:r>
          </w:p>
        </w:tc>
      </w:tr>
      <w:tr w:rsidR="00D733EB" w14:paraId="566FBE6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ABE372" w14:textId="77777777" w:rsidR="00D733EB" w:rsidRDefault="00D733EB">
            <w:pPr>
              <w:pStyle w:val="TAL"/>
              <w:rPr>
                <w:lang w:bidi="ar-IQ"/>
              </w:rPr>
            </w:pPr>
            <w:r>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1841717F"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1ABC9F7" w14:textId="77777777" w:rsidR="00D733EB" w:rsidRDefault="00D733EB">
            <w:pPr>
              <w:pStyle w:val="TAL"/>
              <w:rPr>
                <w:lang w:bidi="ar-IQ"/>
              </w:rPr>
            </w:pPr>
            <w:r>
              <w:t xml:space="preserve">This field contains the time stamp when the record is opened, </w:t>
            </w:r>
            <w:r>
              <w:rPr>
                <w:rFonts w:cs="Arial"/>
                <w:szCs w:val="18"/>
              </w:rPr>
              <w:t xml:space="preserve">described in </w:t>
            </w:r>
            <w:r>
              <w:t>TS 32.298 [51]</w:t>
            </w:r>
            <w:r>
              <w:rPr>
                <w:lang w:bidi="ar-IQ"/>
              </w:rPr>
              <w:t>,</w:t>
            </w:r>
          </w:p>
        </w:tc>
      </w:tr>
      <w:tr w:rsidR="00D733EB" w14:paraId="7F9EAE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7E76B2E" w14:textId="77777777" w:rsidR="00D733EB" w:rsidRDefault="00D733EB">
            <w:pPr>
              <w:pStyle w:val="TAL"/>
              <w:rPr>
                <w:lang w:bidi="ar-IQ"/>
              </w:rPr>
            </w:pPr>
            <w:r>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24077252"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CB96684" w14:textId="77777777" w:rsidR="00D733EB" w:rsidRDefault="00D733EB">
            <w:pPr>
              <w:pStyle w:val="TAL"/>
              <w:rPr>
                <w:lang w:bidi="ar-IQ"/>
              </w:rPr>
            </w:pPr>
            <w:r>
              <w:rPr>
                <w:lang w:bidi="ar-IQ"/>
              </w:rPr>
              <w:t>This field holds the duration of this record.</w:t>
            </w:r>
          </w:p>
        </w:tc>
      </w:tr>
      <w:tr w:rsidR="00D733EB" w14:paraId="1B564BC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59FB25D" w14:textId="77777777" w:rsidR="00D733EB" w:rsidRDefault="00D733EB">
            <w:pPr>
              <w:pStyle w:val="TAL"/>
              <w:rPr>
                <w:lang w:bidi="ar-IQ"/>
              </w:rPr>
            </w:pPr>
            <w:r>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5A8A3DF9" w14:textId="77777777" w:rsidR="00D733EB" w:rsidRDefault="00D733EB">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786F66" w14:textId="77777777" w:rsidR="00D733EB" w:rsidRDefault="00D733EB">
            <w:pPr>
              <w:pStyle w:val="TAL"/>
              <w:rPr>
                <w:lang w:bidi="ar-IQ"/>
              </w:rPr>
            </w:pPr>
            <w:r>
              <w:rPr>
                <w:lang w:bidi="ar-IQ"/>
              </w:rPr>
              <w:t>Partial record sequence number, only present in case of partial records.</w:t>
            </w:r>
          </w:p>
        </w:tc>
      </w:tr>
      <w:tr w:rsidR="00D733EB" w14:paraId="5560E46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8A62C8B" w14:textId="77777777" w:rsidR="00D733EB" w:rsidRDefault="00D733EB">
            <w:pPr>
              <w:pStyle w:val="TAL"/>
              <w:rPr>
                <w:lang w:bidi="ar-IQ"/>
              </w:rPr>
            </w:pPr>
            <w:r>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A07B81E"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52F5F1F" w14:textId="77777777" w:rsidR="00D733EB" w:rsidRDefault="00D733EB">
            <w:pPr>
              <w:pStyle w:val="TAL"/>
              <w:rPr>
                <w:lang w:bidi="ar-IQ"/>
              </w:rPr>
            </w:pPr>
            <w:r>
              <w:rPr>
                <w:lang w:bidi="ar-IQ"/>
              </w:rPr>
              <w:t>The reason for the release of the record.</w:t>
            </w:r>
          </w:p>
        </w:tc>
      </w:tr>
      <w:tr w:rsidR="00D733EB" w14:paraId="5BD26157" w14:textId="77777777" w:rsidTr="00D733EB">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01282456" w14:textId="77777777" w:rsidR="00D733EB" w:rsidRDefault="00D733EB">
            <w:pPr>
              <w:pStyle w:val="TAL"/>
              <w:rPr>
                <w:lang w:bidi="ar-IQ"/>
              </w:rPr>
            </w:pPr>
            <w:r>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C069895"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41885D1" w14:textId="77777777" w:rsidR="00D733EB" w:rsidRDefault="00D733EB">
            <w:pPr>
              <w:pStyle w:val="TAL"/>
              <w:rPr>
                <w:lang w:bidi="ar-IQ"/>
              </w:rPr>
            </w:pPr>
            <w:r>
              <w:rPr>
                <w:lang w:bidi="ar-IQ"/>
              </w:rPr>
              <w:t>This field holds a more detailed reason for the release of the PDU session, when a single cause is applicable.</w:t>
            </w:r>
          </w:p>
        </w:tc>
      </w:tr>
      <w:tr w:rsidR="00D733EB" w14:paraId="27EB1D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0ED2C36" w14:textId="77777777" w:rsidR="00D733EB" w:rsidRDefault="00D733EB">
            <w:pPr>
              <w:pStyle w:val="TAL"/>
              <w:rPr>
                <w:lang w:bidi="ar-IQ"/>
              </w:rPr>
            </w:pPr>
            <w:r>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5C5D2C9"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342137" w14:textId="77777777" w:rsidR="00D733EB" w:rsidRDefault="00D733EB">
            <w:pPr>
              <w:pStyle w:val="TAL"/>
              <w:rPr>
                <w:lang w:bidi="ar-IQ"/>
              </w:rPr>
            </w:pPr>
            <w:r>
              <w:rPr>
                <w:lang w:bidi="ar-IQ"/>
              </w:rPr>
              <w:t>Consecutive record number created by the CDF. The number is allocated sequentially including all CDR types.</w:t>
            </w:r>
          </w:p>
        </w:tc>
      </w:tr>
      <w:tr w:rsidR="00D733EB" w14:paraId="0E0428B1"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DDBEB4" w14:textId="77777777" w:rsidR="00D733EB" w:rsidRDefault="00D733EB">
            <w:pPr>
              <w:pStyle w:val="TAL"/>
              <w:rPr>
                <w:lang w:bidi="ar-IQ"/>
              </w:rPr>
            </w:pPr>
            <w:r>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32E9BEDB" w14:textId="77777777" w:rsidR="00D733EB" w:rsidRDefault="00D733EB">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C4BABA1" w14:textId="77777777" w:rsidR="00D733EB" w:rsidRDefault="00D733EB">
            <w:pPr>
              <w:pStyle w:val="TAL"/>
            </w:pPr>
            <w:r>
              <w:t>A set of network operator/manufacturer specific extensions to the record. Conditioned upon the existence of an extension.</w:t>
            </w:r>
          </w:p>
        </w:tc>
      </w:tr>
      <w:tr w:rsidR="00D733EB" w14:paraId="3B2A3EE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099C2AD" w14:textId="77777777" w:rsidR="00D733EB" w:rsidRDefault="00D733EB">
            <w:pPr>
              <w:pStyle w:val="TAL"/>
              <w:rPr>
                <w:lang w:bidi="ar-IQ"/>
              </w:rPr>
            </w:pPr>
            <w:r>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35CE3F6A"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46393CF" w14:textId="77777777" w:rsidR="00D733EB" w:rsidRDefault="00D733EB">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D733EB" w14:paraId="309596CF"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EBCAB97" w14:textId="77777777" w:rsidR="00D733EB" w:rsidRDefault="00D733EB">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70FA11E"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DA4A687" w14:textId="77777777" w:rsidR="00D733EB" w:rsidRDefault="00D733EB">
            <w:pPr>
              <w:pStyle w:val="TAL"/>
            </w:pPr>
            <w:r>
              <w:t xml:space="preserve">This field holds the </w:t>
            </w:r>
            <w:r>
              <w:rPr>
                <w:lang w:bidi="ar-IQ"/>
              </w:rPr>
              <w:t>roaming QBC specific</w:t>
            </w:r>
            <w:r>
              <w:t xml:space="preserve"> information defined in clause 6.2</w:t>
            </w:r>
            <w:r>
              <w:rPr>
                <w:lang w:eastAsia="zh-CN"/>
              </w:rPr>
              <w:t>.1.4, when applicable.</w:t>
            </w:r>
          </w:p>
        </w:tc>
      </w:tr>
      <w:tr w:rsidR="00D733EB" w14:paraId="53BFB9B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5C75026" w14:textId="77777777" w:rsidR="00D733EB" w:rsidRDefault="00D733EB">
            <w:pPr>
              <w:pStyle w:val="TAL"/>
              <w:rPr>
                <w:lang w:bidi="ar-IQ"/>
              </w:rPr>
            </w:pPr>
            <w:r>
              <w:t>Inter-CHF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A5AB08C"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33D6AF" w14:textId="77777777" w:rsidR="00D733EB" w:rsidRDefault="00D733EB">
            <w:pPr>
              <w:pStyle w:val="TAL"/>
            </w:pPr>
            <w:r>
              <w:t>This field holds inter-CHF specific information described in clause 6.2.1.6</w:t>
            </w:r>
          </w:p>
        </w:tc>
      </w:tr>
    </w:tbl>
    <w:p w14:paraId="25F4AB26" w14:textId="690D13C3" w:rsidR="00D733EB" w:rsidRPr="0038262D" w:rsidRDefault="00D733EB" w:rsidP="003826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5AD" w:rsidRPr="007215AA" w14:paraId="1289EC02"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63F39437" w14:textId="77777777" w:rsidR="000945AD" w:rsidRPr="007215AA" w:rsidRDefault="000945AD" w:rsidP="00AE1596">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073E2CD" w14:textId="070D57F9" w:rsidR="00A230B6" w:rsidRDefault="00A230B6" w:rsidP="00A230B6">
      <w:pPr>
        <w:pStyle w:val="40"/>
        <w:rPr>
          <w:lang w:bidi="ar-IQ"/>
        </w:rPr>
      </w:pPr>
      <w:r>
        <w:rPr>
          <w:lang w:bidi="ar-IQ"/>
        </w:rPr>
        <w:t>6.1.3.3</w:t>
      </w:r>
      <w:r>
        <w:rPr>
          <w:lang w:bidi="ar-IQ"/>
        </w:rPr>
        <w:tab/>
        <w:t>Roaming QBC CHF CDR data</w:t>
      </w:r>
      <w:bookmarkEnd w:id="165"/>
      <w:bookmarkEnd w:id="166"/>
      <w:bookmarkEnd w:id="167"/>
      <w:bookmarkEnd w:id="168"/>
      <w:bookmarkEnd w:id="169"/>
      <w:bookmarkEnd w:id="170"/>
      <w:bookmarkEnd w:id="171"/>
      <w:bookmarkEnd w:id="172"/>
      <w:bookmarkEnd w:id="173"/>
      <w:bookmarkEnd w:id="174"/>
      <w:bookmarkEnd w:id="175"/>
      <w:r>
        <w:rPr>
          <w:lang w:bidi="ar-IQ"/>
        </w:rPr>
        <w:t xml:space="preserve"> </w:t>
      </w:r>
    </w:p>
    <w:p w14:paraId="38D0B6CD" w14:textId="05364083" w:rsidR="00A230B6" w:rsidRDefault="00A230B6" w:rsidP="00A230B6">
      <w:pPr>
        <w:rPr>
          <w:lang w:bidi="ar-IQ"/>
        </w:rPr>
      </w:pPr>
      <w:bookmarkStart w:id="181" w:name="_Hlk522746903"/>
      <w:r>
        <w:rPr>
          <w:lang w:bidi="ar-IQ"/>
        </w:rPr>
        <w:t xml:space="preserve">If enabled, CHF CDRs for Roaming QBC </w:t>
      </w:r>
      <w:r>
        <w:rPr>
          <w:lang w:eastAsia="zh-CN" w:bidi="ar-IQ"/>
        </w:rPr>
        <w:t xml:space="preserve">shall be produced in VPLMN for each PDU session </w:t>
      </w:r>
      <w:del w:id="182" w:author="Huawei-155" w:date="2024-05-16T16:14:00Z">
        <w:r w:rsidDel="00EE7EFF">
          <w:rPr>
            <w:lang w:eastAsia="zh-CN" w:bidi="ar-IQ"/>
          </w:rPr>
          <w:delText xml:space="preserve">established </w:delText>
        </w:r>
      </w:del>
      <w:r>
        <w:rPr>
          <w:lang w:eastAsia="zh-CN" w:bidi="ar-IQ"/>
        </w:rPr>
        <w:t xml:space="preserve">for an in-bound roamer. </w:t>
      </w:r>
      <w:r>
        <w:rPr>
          <w:lang w:bidi="ar-IQ"/>
        </w:rPr>
        <w:t>The fields of Roaming QBC CHF CDR are specified in table 6.1.3</w:t>
      </w:r>
      <w:r>
        <w:rPr>
          <w:lang w:eastAsia="zh-CN" w:bidi="ar-IQ"/>
        </w:rPr>
        <w:t>.3.1</w:t>
      </w:r>
      <w:r>
        <w:rPr>
          <w:lang w:bidi="ar-IQ"/>
        </w:rPr>
        <w:t>.</w:t>
      </w:r>
    </w:p>
    <w:bookmarkEnd w:id="181"/>
    <w:p w14:paraId="3A01B8A1" w14:textId="77777777" w:rsidR="00A230B6" w:rsidRDefault="00A230B6" w:rsidP="00A230B6">
      <w:pPr>
        <w:pStyle w:val="TH"/>
        <w:rPr>
          <w:lang w:bidi="ar-IQ"/>
        </w:rPr>
      </w:pPr>
      <w:r>
        <w:rPr>
          <w:lang w:bidi="ar-IQ"/>
        </w:rPr>
        <w:t xml:space="preserve">Table 6.1.3.3.1: Roaming QBC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A230B6" w14:paraId="3B62D1F8" w14:textId="77777777" w:rsidTr="00A230B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6F14D060" w14:textId="77777777" w:rsidR="00A230B6" w:rsidRDefault="00A230B6">
            <w:pPr>
              <w:pStyle w:val="TAH"/>
              <w:keepLines w:val="0"/>
              <w:rPr>
                <w:lang w:bidi="ar-IQ"/>
              </w:rPr>
            </w:pPr>
            <w:bookmarkStart w:id="183" w:name="_Hlk521686827"/>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C8AF58E" w14:textId="77777777" w:rsidR="00A230B6" w:rsidRDefault="00A230B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49FAF3AB" w14:textId="77777777" w:rsidR="00A230B6" w:rsidRDefault="00A230B6">
            <w:pPr>
              <w:pStyle w:val="TAH"/>
              <w:keepLines w:val="0"/>
              <w:rPr>
                <w:lang w:bidi="ar-IQ"/>
              </w:rPr>
            </w:pPr>
            <w:r>
              <w:rPr>
                <w:lang w:bidi="ar-IQ"/>
              </w:rPr>
              <w:t>Description</w:t>
            </w:r>
          </w:p>
        </w:tc>
      </w:tr>
      <w:tr w:rsidR="00A230B6" w14:paraId="61F5CA5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91DF1AE" w14:textId="77777777" w:rsidR="00A230B6" w:rsidRDefault="00A230B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CCD9133"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484E6F" w14:textId="77777777" w:rsidR="00A230B6" w:rsidRDefault="00A230B6">
            <w:pPr>
              <w:pStyle w:val="TAL"/>
              <w:rPr>
                <w:lang w:bidi="ar-IQ"/>
              </w:rPr>
            </w:pPr>
            <w:r>
              <w:rPr>
                <w:lang w:bidi="ar-IQ"/>
              </w:rPr>
              <w:t>CHF record.</w:t>
            </w:r>
          </w:p>
        </w:tc>
      </w:tr>
      <w:tr w:rsidR="00A230B6" w14:paraId="1A7C4A9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617462" w14:textId="77777777" w:rsidR="00A230B6" w:rsidRDefault="00A230B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EBA8D3A"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C89156" w14:textId="77777777" w:rsidR="00A230B6" w:rsidRDefault="00A230B6">
            <w:pPr>
              <w:pStyle w:val="TAL"/>
              <w:rPr>
                <w:lang w:bidi="ar-IQ"/>
              </w:rPr>
            </w:pPr>
            <w:r>
              <w:rPr>
                <w:lang w:bidi="ar-IQ"/>
              </w:rPr>
              <w:t>This field holds the name of the recording entity, i.e. the CHF id.</w:t>
            </w:r>
          </w:p>
        </w:tc>
      </w:tr>
      <w:tr w:rsidR="00A230B6" w14:paraId="33D405D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472F9E" w14:textId="77777777" w:rsidR="00A230B6" w:rsidRDefault="00A230B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1EFA9E49" w14:textId="77777777" w:rsidR="00A230B6" w:rsidRDefault="00A230B6">
            <w:pPr>
              <w:pStyle w:val="TAC"/>
              <w:rPr>
                <w:lang w:bidi="ar-IQ"/>
              </w:rPr>
            </w:pPr>
            <w:r>
              <w:rPr>
                <w:lang w:eastAsia="zh-CN"/>
              </w:rPr>
              <w:t>M</w:t>
            </w:r>
          </w:p>
        </w:tc>
        <w:tc>
          <w:tcPr>
            <w:tcW w:w="5672" w:type="dxa"/>
            <w:tcBorders>
              <w:top w:val="single" w:sz="6" w:space="0" w:color="auto"/>
              <w:left w:val="single" w:sz="6" w:space="0" w:color="auto"/>
              <w:bottom w:val="single" w:sz="6" w:space="0" w:color="auto"/>
              <w:right w:val="single" w:sz="6" w:space="0" w:color="auto"/>
            </w:tcBorders>
            <w:hideMark/>
          </w:tcPr>
          <w:p w14:paraId="0F9720DA" w14:textId="77777777" w:rsidR="00A230B6" w:rsidRDefault="00A230B6">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A230B6" w14:paraId="03AF308C"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7F1D1BD" w14:textId="77777777" w:rsidR="00A230B6" w:rsidRDefault="00A230B6">
            <w:pPr>
              <w:pStyle w:val="TAL"/>
            </w:pPr>
            <w:r>
              <w:rPr>
                <w:lang w:bidi="ar-IQ"/>
              </w:rPr>
              <w:t>NF Information</w:t>
            </w:r>
          </w:p>
        </w:tc>
        <w:tc>
          <w:tcPr>
            <w:tcW w:w="850" w:type="dxa"/>
            <w:tcBorders>
              <w:top w:val="single" w:sz="6" w:space="0" w:color="auto"/>
              <w:left w:val="single" w:sz="6" w:space="0" w:color="auto"/>
              <w:bottom w:val="single" w:sz="6" w:space="0" w:color="auto"/>
              <w:right w:val="single" w:sz="6" w:space="0" w:color="auto"/>
            </w:tcBorders>
            <w:hideMark/>
          </w:tcPr>
          <w:p w14:paraId="4308336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CA9A86D" w14:textId="77777777" w:rsidR="00A230B6" w:rsidRDefault="00A230B6">
            <w:pPr>
              <w:pStyle w:val="TAL"/>
              <w:rPr>
                <w:lang w:bidi="ar-IQ"/>
              </w:rPr>
            </w:pPr>
            <w:r>
              <w:rPr>
                <w:lang w:bidi="ar-IQ"/>
              </w:rPr>
              <w:t>This field holds the information of the V-SMF that used the charging service.</w:t>
            </w:r>
          </w:p>
        </w:tc>
      </w:tr>
      <w:tr w:rsidR="00A230B6" w14:paraId="65E41B0F"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2E62141" w14:textId="77777777" w:rsidR="00A230B6" w:rsidRDefault="00A230B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0196B5E0" w14:textId="77777777" w:rsidR="00A230B6" w:rsidRDefault="00A230B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0DCBFE36" w14:textId="77777777" w:rsidR="00A230B6" w:rsidRDefault="00A230B6">
            <w:pPr>
              <w:pStyle w:val="TAL"/>
              <w:rPr>
                <w:lang w:bidi="ar-IQ"/>
              </w:rPr>
            </w:pPr>
            <w:r>
              <w:rPr>
                <w:lang w:eastAsia="zh-CN"/>
              </w:rPr>
              <w:t>This field contains the function of the node.</w:t>
            </w:r>
          </w:p>
        </w:tc>
      </w:tr>
      <w:tr w:rsidR="00A230B6" w14:paraId="6461DB2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AEEF1B0" w14:textId="77777777" w:rsidR="00A230B6" w:rsidRDefault="00A230B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3BBAF05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A3EA58" w14:textId="77777777" w:rsidR="00A230B6" w:rsidRDefault="00A230B6">
            <w:pPr>
              <w:pStyle w:val="TAL"/>
              <w:rPr>
                <w:lang w:bidi="ar-IQ"/>
              </w:rPr>
            </w:pPr>
            <w:r>
              <w:rPr>
                <w:lang w:bidi="ar-IQ"/>
              </w:rPr>
              <w:t>This field holds the name of the V-SMF used.</w:t>
            </w:r>
          </w:p>
        </w:tc>
      </w:tr>
      <w:tr w:rsidR="00A230B6" w14:paraId="02BE3D38"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92249CE" w14:textId="77777777" w:rsidR="00A230B6" w:rsidRDefault="00A230B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5376325C"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76DB0B" w14:textId="77777777" w:rsidR="00A230B6" w:rsidRDefault="00A230B6">
            <w:pPr>
              <w:pStyle w:val="TAL"/>
              <w:rPr>
                <w:lang w:bidi="ar-IQ"/>
              </w:rPr>
            </w:pPr>
            <w:r>
              <w:rPr>
                <w:lang w:bidi="ar-IQ"/>
              </w:rPr>
              <w:t>This fields holds the IP Address of the V-SMF used.</w:t>
            </w:r>
          </w:p>
        </w:tc>
      </w:tr>
      <w:tr w:rsidR="00A230B6" w14:paraId="3C2A5F8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3F4983" w14:textId="77777777" w:rsidR="00A230B6" w:rsidRDefault="00A230B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31F3FAF6" w14:textId="77777777" w:rsidR="00A230B6" w:rsidRDefault="00A230B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77EF8E13" w14:textId="77777777" w:rsidR="00A230B6" w:rsidRDefault="00A230B6">
            <w:pPr>
              <w:pStyle w:val="TAL"/>
              <w:rPr>
                <w:lang w:bidi="ar-IQ"/>
              </w:rPr>
            </w:pPr>
            <w:r>
              <w:rPr>
                <w:lang w:bidi="ar-IQ"/>
              </w:rPr>
              <w:t>This field holds the PLMN identifier (MCC MNC) of the V-SMF.</w:t>
            </w:r>
          </w:p>
        </w:tc>
      </w:tr>
      <w:tr w:rsidR="00A230B6" w14:paraId="6B2A3431"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09F4B75" w14:textId="77777777" w:rsidR="00A230B6" w:rsidRDefault="00A230B6">
            <w:pPr>
              <w:pStyle w:val="TAL"/>
            </w:pPr>
            <w:r>
              <w:t>Invocation Timestamp</w:t>
            </w:r>
          </w:p>
        </w:tc>
        <w:tc>
          <w:tcPr>
            <w:tcW w:w="850" w:type="dxa"/>
            <w:tcBorders>
              <w:top w:val="single" w:sz="6" w:space="0" w:color="auto"/>
              <w:left w:val="single" w:sz="6" w:space="0" w:color="auto"/>
              <w:bottom w:val="single" w:sz="6" w:space="0" w:color="auto"/>
              <w:right w:val="single" w:sz="6" w:space="0" w:color="auto"/>
            </w:tcBorders>
            <w:hideMark/>
          </w:tcPr>
          <w:p w14:paraId="3A1E8EB0" w14:textId="77777777" w:rsidR="00A230B6" w:rsidRDefault="00A230B6">
            <w:pPr>
              <w:pStyle w:val="TAC"/>
              <w:rPr>
                <w:lang w:bidi="ar-IQ"/>
              </w:rPr>
            </w:pPr>
            <w:r>
              <w:rPr>
                <w:szCs w:val="18"/>
              </w:rPr>
              <w:t>O</w:t>
            </w:r>
            <w:r>
              <w:rPr>
                <w:szCs w:val="18"/>
                <w:vertAlign w:val="subscript"/>
              </w:rPr>
              <w:t>M</w:t>
            </w:r>
          </w:p>
        </w:tc>
        <w:tc>
          <w:tcPr>
            <w:tcW w:w="5672" w:type="dxa"/>
            <w:tcBorders>
              <w:top w:val="single" w:sz="6" w:space="0" w:color="auto"/>
              <w:left w:val="single" w:sz="6" w:space="0" w:color="auto"/>
              <w:bottom w:val="single" w:sz="6" w:space="0" w:color="auto"/>
              <w:right w:val="single" w:sz="6" w:space="0" w:color="auto"/>
            </w:tcBorders>
            <w:hideMark/>
          </w:tcPr>
          <w:p w14:paraId="4154BED8" w14:textId="77777777" w:rsidR="00A230B6" w:rsidRDefault="00A230B6">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A230B6" w14:paraId="65B7CD4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D211FD4" w14:textId="77777777" w:rsidR="00A230B6" w:rsidRDefault="00A230B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0ACEF4BD"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08FBFA4" w14:textId="77777777" w:rsidR="00A230B6" w:rsidRDefault="00A230B6">
            <w:pPr>
              <w:pStyle w:val="TAL"/>
              <w:rPr>
                <w:lang w:bidi="ar-IQ"/>
              </w:rPr>
            </w:pPr>
            <w:r>
              <w:t xml:space="preserve">This field contains the time stamp when the record is opened, </w:t>
            </w:r>
            <w:r>
              <w:rPr>
                <w:rFonts w:cs="Arial"/>
                <w:szCs w:val="18"/>
              </w:rPr>
              <w:t>described in</w:t>
            </w:r>
            <w:r>
              <w:t xml:space="preserve"> TS 32.298 [51</w:t>
            </w:r>
            <w:proofErr w:type="gramStart"/>
            <w:r>
              <w:t>]</w:t>
            </w:r>
            <w:r>
              <w:rPr>
                <w:lang w:bidi="ar-IQ"/>
              </w:rPr>
              <w:t>,.</w:t>
            </w:r>
            <w:proofErr w:type="gramEnd"/>
          </w:p>
        </w:tc>
      </w:tr>
      <w:tr w:rsidR="00A230B6" w14:paraId="54BD2D8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4AAFF9" w14:textId="77777777" w:rsidR="00A230B6" w:rsidRDefault="00A230B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74DD07A"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F43BD2D" w14:textId="77777777" w:rsidR="00A230B6" w:rsidRDefault="00A230B6">
            <w:pPr>
              <w:pStyle w:val="TAL"/>
              <w:rPr>
                <w:lang w:bidi="ar-IQ"/>
              </w:rPr>
            </w:pPr>
            <w:r>
              <w:rPr>
                <w:lang w:bidi="ar-IQ"/>
              </w:rPr>
              <w:t>This field holds the duration of this record.</w:t>
            </w:r>
          </w:p>
        </w:tc>
      </w:tr>
      <w:tr w:rsidR="00A230B6" w14:paraId="69774C14"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88981FD" w14:textId="77777777" w:rsidR="00A230B6" w:rsidRDefault="00A230B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E4CCC35" w14:textId="77777777" w:rsidR="00A230B6" w:rsidRDefault="00A230B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42EC7C" w14:textId="77777777" w:rsidR="00A230B6" w:rsidRDefault="00A230B6">
            <w:pPr>
              <w:pStyle w:val="TAL"/>
              <w:rPr>
                <w:lang w:bidi="ar-IQ"/>
              </w:rPr>
            </w:pPr>
            <w:r>
              <w:rPr>
                <w:lang w:bidi="ar-IQ"/>
              </w:rPr>
              <w:t>Partial record sequence number, only present in case of partial records.</w:t>
            </w:r>
          </w:p>
        </w:tc>
      </w:tr>
      <w:tr w:rsidR="00A230B6" w14:paraId="41ACF7E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AE7EFF" w14:textId="77777777" w:rsidR="00A230B6" w:rsidRDefault="00A230B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614ACD68"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B707A5" w14:textId="77777777" w:rsidR="00A230B6" w:rsidRDefault="00A230B6">
            <w:pPr>
              <w:pStyle w:val="TAL"/>
              <w:rPr>
                <w:lang w:bidi="ar-IQ"/>
              </w:rPr>
            </w:pPr>
            <w:r>
              <w:rPr>
                <w:lang w:bidi="ar-IQ"/>
              </w:rPr>
              <w:t>The reason for the release of the record.</w:t>
            </w:r>
          </w:p>
        </w:tc>
      </w:tr>
      <w:tr w:rsidR="00A230B6" w14:paraId="72F84778" w14:textId="77777777" w:rsidTr="00A230B6">
        <w:trPr>
          <w:cantSplit/>
          <w:jc w:val="center"/>
        </w:trPr>
        <w:tc>
          <w:tcPr>
            <w:tcW w:w="3403" w:type="dxa"/>
            <w:tcBorders>
              <w:top w:val="single" w:sz="6" w:space="0" w:color="auto"/>
              <w:left w:val="single" w:sz="6" w:space="0" w:color="auto"/>
              <w:bottom w:val="nil"/>
              <w:right w:val="single" w:sz="6" w:space="0" w:color="auto"/>
            </w:tcBorders>
            <w:hideMark/>
          </w:tcPr>
          <w:p w14:paraId="23AED373" w14:textId="77777777" w:rsidR="00A230B6" w:rsidRDefault="00A230B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04F2B2A8"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6DBC7C45" w14:textId="77777777" w:rsidR="00A230B6" w:rsidRDefault="00A230B6">
            <w:pPr>
              <w:pStyle w:val="TAL"/>
              <w:rPr>
                <w:lang w:bidi="ar-IQ"/>
              </w:rPr>
            </w:pPr>
            <w:r>
              <w:rPr>
                <w:lang w:bidi="ar-IQ"/>
              </w:rPr>
              <w:t>This field holds a more detailed reason for the release of the PDU session, when a single cause is applicable.</w:t>
            </w:r>
          </w:p>
        </w:tc>
      </w:tr>
      <w:tr w:rsidR="00A230B6" w14:paraId="435C6906"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9DAAFB8" w14:textId="77777777" w:rsidR="00A230B6" w:rsidRDefault="00A230B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593F9B1"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8DEB897" w14:textId="77777777" w:rsidR="00A230B6" w:rsidRDefault="00A230B6">
            <w:pPr>
              <w:pStyle w:val="TAL"/>
              <w:rPr>
                <w:lang w:bidi="ar-IQ"/>
              </w:rPr>
            </w:pPr>
            <w:r>
              <w:rPr>
                <w:lang w:bidi="ar-IQ"/>
              </w:rPr>
              <w:t>Consecutive record number created by the CHF. The number is allocated sequentially including all CDR types.</w:t>
            </w:r>
          </w:p>
        </w:tc>
      </w:tr>
      <w:tr w:rsidR="00A230B6" w14:paraId="5A742421"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4B35E1CC" w14:textId="77777777" w:rsidR="00A230B6" w:rsidRDefault="00A230B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6D24280C" w14:textId="77777777" w:rsidR="00A230B6" w:rsidRDefault="00A230B6">
            <w:pPr>
              <w:pStyle w:val="TAC"/>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F214581" w14:textId="77777777" w:rsidR="00A230B6" w:rsidRDefault="00A230B6">
            <w:pPr>
              <w:pStyle w:val="TAL"/>
            </w:pPr>
            <w:r>
              <w:t>A set of network operator/manufacturer specific extensions to the record. Conditioned upon the existence of an extension.</w:t>
            </w:r>
          </w:p>
        </w:tc>
      </w:tr>
      <w:tr w:rsidR="00A230B6" w14:paraId="682824DC"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49ADDA8" w14:textId="77777777" w:rsidR="00A230B6" w:rsidRDefault="00A230B6">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34363D70"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FDFCF80" w14:textId="77777777" w:rsidR="00A230B6" w:rsidRDefault="00A230B6">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A230B6" w14:paraId="52F05F07"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71AF113" w14:textId="77777777" w:rsidR="00A230B6" w:rsidRDefault="00A230B6">
            <w:pPr>
              <w:pStyle w:val="TAL"/>
              <w:rPr>
                <w:lang w:bidi="ar-IQ"/>
              </w:rPr>
            </w:pPr>
            <w:r>
              <w:rPr>
                <w:rFonts w:cs="Arial"/>
                <w:szCs w:val="18"/>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0F9F47FD"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995F78" w14:textId="77777777" w:rsidR="00A230B6" w:rsidRDefault="00A230B6">
            <w:pPr>
              <w:pStyle w:val="TAL"/>
            </w:pPr>
            <w:r>
              <w:rPr>
                <w:rFonts w:cs="Arial"/>
                <w:szCs w:val="18"/>
              </w:rPr>
              <w:t xml:space="preserve">This field holds the </w:t>
            </w:r>
            <w:r>
              <w:rPr>
                <w:rFonts w:cs="Arial"/>
                <w:szCs w:val="18"/>
                <w:lang w:bidi="ar-IQ"/>
              </w:rPr>
              <w:t xml:space="preserve">5G data connectivity </w:t>
            </w:r>
            <w:r>
              <w:rPr>
                <w:rFonts w:cs="Arial"/>
                <w:szCs w:val="18"/>
              </w:rPr>
              <w:t xml:space="preserve">Roaming QBC </w:t>
            </w:r>
            <w:r>
              <w:rPr>
                <w:rFonts w:cs="Arial"/>
                <w:szCs w:val="18"/>
                <w:lang w:bidi="ar-IQ"/>
              </w:rPr>
              <w:t>specific</w:t>
            </w:r>
            <w:r>
              <w:rPr>
                <w:rFonts w:cs="Arial"/>
                <w:szCs w:val="18"/>
              </w:rPr>
              <w:t xml:space="preserve"> information defined in clause 6.2.1.4</w:t>
            </w:r>
          </w:p>
        </w:tc>
      </w:tr>
      <w:tr w:rsidR="00A230B6" w14:paraId="02178313"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A7A60B0" w14:textId="77777777" w:rsidR="00A230B6" w:rsidRDefault="00A230B6">
            <w:pPr>
              <w:pStyle w:val="TAL"/>
              <w:rPr>
                <w:rFonts w:cs="Arial"/>
                <w:szCs w:val="18"/>
              </w:rPr>
            </w:pPr>
            <w:r>
              <w:t>Inter-CHF Information</w:t>
            </w:r>
          </w:p>
        </w:tc>
        <w:tc>
          <w:tcPr>
            <w:tcW w:w="850" w:type="dxa"/>
            <w:tcBorders>
              <w:top w:val="single" w:sz="6" w:space="0" w:color="auto"/>
              <w:left w:val="single" w:sz="6" w:space="0" w:color="auto"/>
              <w:bottom w:val="single" w:sz="6" w:space="0" w:color="auto"/>
              <w:right w:val="single" w:sz="6" w:space="0" w:color="auto"/>
            </w:tcBorders>
            <w:hideMark/>
          </w:tcPr>
          <w:p w14:paraId="73DC3546" w14:textId="77777777" w:rsidR="00A230B6" w:rsidRDefault="00A230B6">
            <w:pPr>
              <w:pStyle w:val="TAC"/>
              <w:rPr>
                <w:rFonts w:cs="Arial"/>
                <w:szCs w:val="18"/>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1F4A980" w14:textId="77777777" w:rsidR="00A230B6" w:rsidRDefault="00A230B6">
            <w:pPr>
              <w:pStyle w:val="TAL"/>
              <w:rPr>
                <w:rFonts w:cs="Arial"/>
                <w:szCs w:val="18"/>
              </w:rPr>
            </w:pPr>
            <w:r>
              <w:t>This field holds inter-CHF specific information described in clause 6.2.1.6</w:t>
            </w:r>
          </w:p>
        </w:tc>
      </w:tr>
      <w:bookmarkEnd w:id="12"/>
      <w:bookmarkEnd w:id="13"/>
      <w:bookmarkEnd w:id="14"/>
      <w:bookmarkEnd w:id="15"/>
      <w:bookmarkEnd w:id="16"/>
      <w:bookmarkEnd w:id="17"/>
      <w:bookmarkEnd w:id="18"/>
      <w:bookmarkEnd w:id="19"/>
      <w:bookmarkEnd w:id="20"/>
      <w:bookmarkEnd w:id="21"/>
      <w:bookmarkEnd w:id="22"/>
      <w:bookmarkEnd w:id="183"/>
    </w:tbl>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375A6" w14:textId="77777777" w:rsidR="00267B34" w:rsidRDefault="00267B34">
      <w:r>
        <w:separator/>
      </w:r>
    </w:p>
  </w:endnote>
  <w:endnote w:type="continuationSeparator" w:id="0">
    <w:p w14:paraId="5E723D0E" w14:textId="77777777" w:rsidR="00267B34" w:rsidRDefault="0026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F9031" w14:textId="77777777" w:rsidR="00267B34" w:rsidRDefault="00267B34">
      <w:r>
        <w:separator/>
      </w:r>
    </w:p>
  </w:footnote>
  <w:footnote w:type="continuationSeparator" w:id="0">
    <w:p w14:paraId="6B79DFBC" w14:textId="77777777" w:rsidR="00267B34" w:rsidRDefault="0026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8409B4" w:rsidRDefault="00840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8409B4" w:rsidRDefault="008409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8409B4" w:rsidRDefault="008409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8409B4" w:rsidRDefault="008409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1AC3"/>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51"/>
    <w:rsid w:val="000B7FED"/>
    <w:rsid w:val="000C038A"/>
    <w:rsid w:val="000C0A7C"/>
    <w:rsid w:val="000C1F6A"/>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3130"/>
    <w:rsid w:val="000F43A3"/>
    <w:rsid w:val="000F45BF"/>
    <w:rsid w:val="000F6328"/>
    <w:rsid w:val="000F70CE"/>
    <w:rsid w:val="000F7E31"/>
    <w:rsid w:val="00100A08"/>
    <w:rsid w:val="00100FEE"/>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CBD"/>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D09"/>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67B34"/>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3EA"/>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1A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472"/>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75E"/>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46D"/>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E0120"/>
    <w:rsid w:val="003E1A36"/>
    <w:rsid w:val="003E4197"/>
    <w:rsid w:val="003E59C6"/>
    <w:rsid w:val="003E5ED8"/>
    <w:rsid w:val="003E6535"/>
    <w:rsid w:val="003F19B7"/>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6A"/>
    <w:rsid w:val="004E0AA6"/>
    <w:rsid w:val="004E32D8"/>
    <w:rsid w:val="004E3B44"/>
    <w:rsid w:val="004E7C48"/>
    <w:rsid w:val="004F124C"/>
    <w:rsid w:val="004F448F"/>
    <w:rsid w:val="004F5118"/>
    <w:rsid w:val="004F58C4"/>
    <w:rsid w:val="004F6135"/>
    <w:rsid w:val="004F6A23"/>
    <w:rsid w:val="004F6BCB"/>
    <w:rsid w:val="004F6CC0"/>
    <w:rsid w:val="004F78FA"/>
    <w:rsid w:val="00500177"/>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4BA6"/>
    <w:rsid w:val="005377AD"/>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42A"/>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546"/>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5F7A73"/>
    <w:rsid w:val="006018DB"/>
    <w:rsid w:val="00601EA1"/>
    <w:rsid w:val="0060291A"/>
    <w:rsid w:val="006029AF"/>
    <w:rsid w:val="00606094"/>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4C86"/>
    <w:rsid w:val="00635400"/>
    <w:rsid w:val="00635D1F"/>
    <w:rsid w:val="00636155"/>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4E61"/>
    <w:rsid w:val="006850C0"/>
    <w:rsid w:val="0069044E"/>
    <w:rsid w:val="006915ED"/>
    <w:rsid w:val="006940C4"/>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37F8"/>
    <w:rsid w:val="007045E0"/>
    <w:rsid w:val="00704D25"/>
    <w:rsid w:val="00704F3E"/>
    <w:rsid w:val="007054DF"/>
    <w:rsid w:val="00706685"/>
    <w:rsid w:val="00707287"/>
    <w:rsid w:val="0070796E"/>
    <w:rsid w:val="0071285F"/>
    <w:rsid w:val="007134DA"/>
    <w:rsid w:val="00714D4B"/>
    <w:rsid w:val="00715BDB"/>
    <w:rsid w:val="00717F47"/>
    <w:rsid w:val="00720076"/>
    <w:rsid w:val="00720E9E"/>
    <w:rsid w:val="007217AD"/>
    <w:rsid w:val="00725FE9"/>
    <w:rsid w:val="00727535"/>
    <w:rsid w:val="007318B6"/>
    <w:rsid w:val="00731B34"/>
    <w:rsid w:val="0073329E"/>
    <w:rsid w:val="00734487"/>
    <w:rsid w:val="00734E0F"/>
    <w:rsid w:val="0073668F"/>
    <w:rsid w:val="007370AE"/>
    <w:rsid w:val="007375A5"/>
    <w:rsid w:val="007379E5"/>
    <w:rsid w:val="00741605"/>
    <w:rsid w:val="0074212F"/>
    <w:rsid w:val="00742562"/>
    <w:rsid w:val="0074499D"/>
    <w:rsid w:val="00747992"/>
    <w:rsid w:val="00750318"/>
    <w:rsid w:val="0075042C"/>
    <w:rsid w:val="00751BFD"/>
    <w:rsid w:val="00752F64"/>
    <w:rsid w:val="00753683"/>
    <w:rsid w:val="007543BA"/>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4CB3"/>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09B4"/>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40AB"/>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7D4"/>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CF0"/>
    <w:rsid w:val="00934D75"/>
    <w:rsid w:val="0093678A"/>
    <w:rsid w:val="00941141"/>
    <w:rsid w:val="009433C2"/>
    <w:rsid w:val="0094421A"/>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516"/>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77D5D"/>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255"/>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179CB"/>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579BD"/>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0BB1"/>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714A"/>
    <w:rsid w:val="00BB7CE5"/>
    <w:rsid w:val="00BC06CC"/>
    <w:rsid w:val="00BC1FDA"/>
    <w:rsid w:val="00BC261E"/>
    <w:rsid w:val="00BC4E2F"/>
    <w:rsid w:val="00BC4E7C"/>
    <w:rsid w:val="00BC649A"/>
    <w:rsid w:val="00BC696E"/>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D7E"/>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460B2"/>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A0F"/>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0735A"/>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092E"/>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3C88"/>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0C2"/>
    <w:rsid w:val="00E221E8"/>
    <w:rsid w:val="00E247E3"/>
    <w:rsid w:val="00E252AB"/>
    <w:rsid w:val="00E27122"/>
    <w:rsid w:val="00E275F7"/>
    <w:rsid w:val="00E31B78"/>
    <w:rsid w:val="00E32C38"/>
    <w:rsid w:val="00E34898"/>
    <w:rsid w:val="00E35017"/>
    <w:rsid w:val="00E351F2"/>
    <w:rsid w:val="00E40D61"/>
    <w:rsid w:val="00E41CC2"/>
    <w:rsid w:val="00E4372D"/>
    <w:rsid w:val="00E466FC"/>
    <w:rsid w:val="00E469FD"/>
    <w:rsid w:val="00E50696"/>
    <w:rsid w:val="00E50E19"/>
    <w:rsid w:val="00E52BE6"/>
    <w:rsid w:val="00E53449"/>
    <w:rsid w:val="00E5350E"/>
    <w:rsid w:val="00E539BF"/>
    <w:rsid w:val="00E540B3"/>
    <w:rsid w:val="00E547F5"/>
    <w:rsid w:val="00E55397"/>
    <w:rsid w:val="00E55629"/>
    <w:rsid w:val="00E5649B"/>
    <w:rsid w:val="00E564CD"/>
    <w:rsid w:val="00E56F52"/>
    <w:rsid w:val="00E61360"/>
    <w:rsid w:val="00E61ECB"/>
    <w:rsid w:val="00E6228F"/>
    <w:rsid w:val="00E6377B"/>
    <w:rsid w:val="00E64632"/>
    <w:rsid w:val="00E650DE"/>
    <w:rsid w:val="00E660CB"/>
    <w:rsid w:val="00E66781"/>
    <w:rsid w:val="00E6757F"/>
    <w:rsid w:val="00E67588"/>
    <w:rsid w:val="00E71132"/>
    <w:rsid w:val="00E71AA9"/>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C67EA"/>
    <w:rsid w:val="00ED099E"/>
    <w:rsid w:val="00ED1338"/>
    <w:rsid w:val="00ED139A"/>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5F41"/>
    <w:rsid w:val="00EE71DE"/>
    <w:rsid w:val="00EE7D7C"/>
    <w:rsid w:val="00EE7E86"/>
    <w:rsid w:val="00EE7EFF"/>
    <w:rsid w:val="00EF0006"/>
    <w:rsid w:val="00EF181F"/>
    <w:rsid w:val="00EF2F23"/>
    <w:rsid w:val="00EF4718"/>
    <w:rsid w:val="00F02CA6"/>
    <w:rsid w:val="00F078C8"/>
    <w:rsid w:val="00F11040"/>
    <w:rsid w:val="00F128A2"/>
    <w:rsid w:val="00F13404"/>
    <w:rsid w:val="00F1350D"/>
    <w:rsid w:val="00F13949"/>
    <w:rsid w:val="00F14132"/>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50242"/>
    <w:rsid w:val="00F523CF"/>
    <w:rsid w:val="00F52416"/>
    <w:rsid w:val="00F53664"/>
    <w:rsid w:val="00F53C37"/>
    <w:rsid w:val="00F57312"/>
    <w:rsid w:val="00F63C00"/>
    <w:rsid w:val="00F65D48"/>
    <w:rsid w:val="00F65F2C"/>
    <w:rsid w:val="00F66775"/>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0DE"/>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6955"/>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072B"/>
    <w:rsid w:val="00FF214A"/>
    <w:rsid w:val="00FF35E4"/>
    <w:rsid w:val="00FF4361"/>
    <w:rsid w:val="00FF570D"/>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E82BF-5E81-4412-8448-8DB16A48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4101</Words>
  <Characters>23380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16</cp:revision>
  <cp:lastPrinted>1899-12-31T23:00:00Z</cp:lastPrinted>
  <dcterms:created xsi:type="dcterms:W3CDTF">2024-05-17T06:58:00Z</dcterms:created>
  <dcterms:modified xsi:type="dcterms:W3CDTF">2024-05-17T10:13:00Z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(3)tdquISM6dY0cQB38C+YHuio+Ylz+/6/G8p2Gp7Cq/neYsdGaLzLq3uKin2o3hEfi6DqCiXi+
rhBF5IYvSVeGsRuCLdnHqKNVqLm2WR5vHhzftXXTXCLdYuCqmARdZyun9CcUI4nTrJuEEvCO
AP1BJf1pipp8CFjuTEApsvSkwxRB6pKW5+JzNjhpUaMRsYmQh/hrsPjjA886GrFC4kd0Um18
tLv+XlMFEEuxPX79Hr</vt:lpwstr>
  </property>
  <property fmtid="{D5CDD505-2E9C-101B-9397-08002B2CF9AE}" pid="22" name="_2015_ms_pID_7253431">
    <vt:lpwstr>vBnY6nHMEc/FsDftb0/FvwQALlsk3y494WOIUfJwnWapvRt7wiqunQ
uKE8jL1mBcu+4wYjGsJORbhDYosV6JDBDAopq0Y7J6yZpHx9c2Moqf5Shev2XMonPmoHSijI
5TQpLRkYrDvnD9MoJ8la8RrUbp20MgS27aIe0OoTkhmZcOQqpcis8ATsBi4k3XYQ38cBY75Q
bn/yjp470JeCUorVyE2cCusfxtX1X7QNSIA4</vt:lpwstr>
  </property>
  <property fmtid="{D5CDD505-2E9C-101B-9397-08002B2CF9AE}" pid="23" name="_2015_ms_pID_7253432">
    <vt:lpwstr>NFFRXkgHJmj+tSsc9jw6dn4=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1714975511</vt:lpwstr>
  </property>
</Properties>
</file>